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8B7FB5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7B6AE5">
        <w:rPr>
          <w:b/>
          <w:noProof/>
          <w:sz w:val="24"/>
        </w:rPr>
        <w:t>202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C044FA" w:rsidR="001E41F3" w:rsidRPr="00410371" w:rsidRDefault="007874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7C4A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4FF900" w:rsidR="001E41F3" w:rsidRPr="00410371" w:rsidRDefault="007B6A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0BB800" w:rsidR="001E41F3" w:rsidRPr="00410371" w:rsidRDefault="007874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92562" w:rsidR="001E41F3" w:rsidRPr="00410371" w:rsidRDefault="00787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ED6CB7">
              <w:rPr>
                <w:b/>
                <w:noProof/>
                <w:sz w:val="28"/>
              </w:rPr>
              <w:t>.</w:t>
            </w:r>
            <w:r w:rsidR="001E1AE0">
              <w:rPr>
                <w:b/>
                <w:noProof/>
                <w:sz w:val="28"/>
              </w:rPr>
              <w:t>1</w:t>
            </w:r>
            <w:r w:rsidR="00ED6C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4D1018" w:rsidR="001E41F3" w:rsidRDefault="00DA06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r w:rsidR="001E1AE0">
              <w:t>Memory 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95FCA6" w:rsidR="001E41F3" w:rsidRDefault="00D27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022E6" w:rsidRPr="00114F66">
              <w:rPr>
                <w:noProof/>
              </w:rPr>
              <w:t xml:space="preserve"> Hewlett-Packard Enterprise</w:t>
            </w:r>
            <w:r w:rsidR="00C022E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92C7D4" w:rsidR="001E41F3" w:rsidRDefault="00DA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2F66C4" w:rsidR="001E41F3" w:rsidRDefault="00400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3E54FE" w:rsidR="001E41F3" w:rsidRPr="00B10942" w:rsidRDefault="00240C2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E8A2DB" w:rsidR="001E41F3" w:rsidRDefault="00EE4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31567" w14:textId="0D29E2B6" w:rsidR="00821F42" w:rsidRDefault="00D272E1" w:rsidP="003E23F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CR </w:t>
            </w:r>
            <w:r w:rsidR="00C13B45">
              <w:rPr>
                <w:noProof/>
              </w:rPr>
              <w:t>C4-</w:t>
            </w:r>
            <w:r w:rsidR="00E11840">
              <w:rPr>
                <w:noProof/>
              </w:rPr>
              <w:t xml:space="preserve">230023 </w:t>
            </w:r>
            <w:r>
              <w:rPr>
                <w:noProof/>
              </w:rPr>
              <w:t xml:space="preserve">from CT4#114 </w:t>
            </w:r>
            <w:r w:rsidR="00DD5867">
              <w:rPr>
                <w:noProof/>
              </w:rPr>
              <w:t>adds</w:t>
            </w:r>
            <w:r w:rsidR="00E11840">
              <w:rPr>
                <w:noProof/>
              </w:rPr>
              <w:t xml:space="preserve"> </w:t>
            </w:r>
            <w:proofErr w:type="spellStart"/>
            <w:r w:rsidR="006724AE">
              <w:t>ueMemoryAvailableInd</w:t>
            </w:r>
            <w:proofErr w:type="spellEnd"/>
            <w:r w:rsidR="006724AE">
              <w:t xml:space="preserve"> </w:t>
            </w:r>
            <w:r>
              <w:t>to</w:t>
            </w:r>
            <w:r w:rsidR="006724AE">
              <w:t xml:space="preserve"> </w:t>
            </w:r>
            <w:r w:rsidR="00DD5867">
              <w:t xml:space="preserve">the </w:t>
            </w:r>
            <w:proofErr w:type="spellStart"/>
            <w:r w:rsidR="00D11896" w:rsidRPr="00B06F7A">
              <w:t>SmsfRegistration</w:t>
            </w:r>
            <w:proofErr w:type="spellEnd"/>
            <w:r w:rsidR="00D11896">
              <w:t>.</w:t>
            </w:r>
          </w:p>
          <w:p w14:paraId="5EE7EDC0" w14:textId="77777777" w:rsidR="00D11896" w:rsidRDefault="00D11896" w:rsidP="003E23F0">
            <w:pPr>
              <w:pStyle w:val="CRCoverPage"/>
              <w:spacing w:after="0"/>
              <w:ind w:left="100"/>
            </w:pPr>
          </w:p>
          <w:p w14:paraId="708AA7DE" w14:textId="75DA3421" w:rsidR="00D11896" w:rsidRDefault="00D11896" w:rsidP="003E23F0">
            <w:pPr>
              <w:pStyle w:val="CRCoverPage"/>
              <w:spacing w:after="0"/>
              <w:ind w:left="100"/>
            </w:pPr>
            <w:r>
              <w:t xml:space="preserve">The UDM should </w:t>
            </w:r>
            <w:r w:rsidR="00D272E1">
              <w:t xml:space="preserve">also </w:t>
            </w:r>
            <w:r>
              <w:t>pass this information to HSS in the case of UDICOM</w:t>
            </w:r>
            <w:r w:rsidR="003026E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D7CA3" w14:textId="3876D444" w:rsidR="001E41F3" w:rsidRDefault="00A035C1" w:rsidP="00C51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Intorduce a</w:t>
            </w:r>
            <w:r w:rsidR="001747DB" w:rsidRPr="00AF75E0">
              <w:rPr>
                <w:noProof/>
              </w:rPr>
              <w:t xml:space="preserve"> </w:t>
            </w:r>
            <w:r w:rsidR="001747DB">
              <w:rPr>
                <w:noProof/>
              </w:rPr>
              <w:t xml:space="preserve">UE </w:t>
            </w:r>
            <w:r w:rsidR="001747DB" w:rsidRPr="00AF75E0">
              <w:rPr>
                <w:noProof/>
              </w:rPr>
              <w:t xml:space="preserve">memory available </w:t>
            </w:r>
            <w:r w:rsidR="001747DB">
              <w:rPr>
                <w:noProof/>
              </w:rPr>
              <w:t>operation</w:t>
            </w:r>
            <w:r w:rsidR="001747DB" w:rsidRPr="00AF75E0">
              <w:rPr>
                <w:noProof/>
              </w:rPr>
              <w:t xml:space="preserve"> </w:t>
            </w:r>
            <w:r>
              <w:rPr>
                <w:noProof/>
              </w:rPr>
              <w:t>in</w:t>
            </w:r>
            <w:r w:rsidR="001747DB" w:rsidRPr="00AF75E0">
              <w:rPr>
                <w:noProof/>
              </w:rPr>
              <w:t xml:space="preserve"> </w:t>
            </w:r>
            <w:r w:rsidR="00D272E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nhss-uecm </w:t>
            </w:r>
            <w:r w:rsidR="0048168E">
              <w:rPr>
                <w:noProof/>
              </w:rPr>
              <w:t>service</w:t>
            </w:r>
            <w:r w:rsidR="001747DB">
              <w:rPr>
                <w:noProof/>
              </w:rPr>
              <w:t>.</w:t>
            </w:r>
          </w:p>
          <w:p w14:paraId="31C656EC" w14:textId="5ABA8406" w:rsidR="0090718F" w:rsidRDefault="0090718F" w:rsidP="00C5157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Fix typos</w:t>
            </w:r>
            <w:r w:rsidR="00C5157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1460A" w:rsidR="001E41F3" w:rsidRDefault="0082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HSS</w:t>
            </w:r>
            <w:r w:rsidRPr="00AF75E0">
              <w:rPr>
                <w:noProof/>
              </w:rPr>
              <w:t xml:space="preserve"> cannot trigger alerting for SMS</w:t>
            </w:r>
            <w:r w:rsidR="00721F4F">
              <w:rPr>
                <w:noProof/>
              </w:rPr>
              <w:t xml:space="preserve"> if the MCEF flag is set in the HSS</w:t>
            </w:r>
            <w:r w:rsidRPr="00AF75E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34EB9" w:rsidR="001E41F3" w:rsidRDefault="00B87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5.4.2.1, 5.4.2.4, </w:t>
            </w:r>
            <w:r w:rsidR="00CB36D4">
              <w:rPr>
                <w:noProof/>
              </w:rPr>
              <w:t xml:space="preserve">5.4.2.x, 6.3.3.1, 6.3.4.y, </w:t>
            </w:r>
            <w:r w:rsidR="006466EA">
              <w:rPr>
                <w:noProof/>
              </w:rPr>
              <w:t xml:space="preserve">6.3.4.y.1, 6.3.4.y.2, </w:t>
            </w:r>
            <w:r w:rsidR="0045703E">
              <w:rPr>
                <w:noProof/>
              </w:rPr>
              <w:t xml:space="preserve">6.3.6.1, 6.3.6.2.5, </w:t>
            </w:r>
            <w:r w:rsidR="00484DAA">
              <w:rPr>
                <w:noProof/>
              </w:rPr>
              <w:t>6.3.6.2.z</w:t>
            </w:r>
            <w:r w:rsidR="001D1BFA">
              <w:rPr>
                <w:noProof/>
              </w:rP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6BDF8D" w:rsidR="001E41F3" w:rsidRDefault="004B79CE" w:rsidP="004B7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23.632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0042</w:t>
            </w:r>
            <w:bookmarkStart w:id="1" w:name="_GoBack"/>
            <w:bookmarkEnd w:id="1"/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642FFD" w:rsidR="001E41F3" w:rsidRDefault="00D27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changes to the nhss-uecm service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448599" w14:textId="77777777" w:rsidR="007252ED" w:rsidRPr="006B5418" w:rsidRDefault="007252ED" w:rsidP="0072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0ECA46F6" w14:textId="77777777" w:rsidR="00971857" w:rsidRPr="000B71E3" w:rsidRDefault="00B20928" w:rsidP="00971857">
      <w:pPr>
        <w:pStyle w:val="Heading4"/>
      </w:pPr>
      <w:r>
        <w:t xml:space="preserve"> </w:t>
      </w:r>
      <w:bookmarkStart w:id="2" w:name="_Toc24973381"/>
      <w:bookmarkStart w:id="3" w:name="_Toc33835564"/>
      <w:bookmarkStart w:id="4" w:name="_Toc34748358"/>
      <w:bookmarkStart w:id="5" w:name="_Toc34749554"/>
      <w:bookmarkStart w:id="6" w:name="_Toc42978900"/>
      <w:bookmarkStart w:id="7" w:name="_Toc49632231"/>
      <w:bookmarkStart w:id="8" w:name="_Toc56345396"/>
      <w:bookmarkStart w:id="9" w:name="_Toc130835282"/>
      <w:r w:rsidR="00971857" w:rsidRPr="000B71E3">
        <w:t>5.</w:t>
      </w:r>
      <w:r w:rsidR="00971857">
        <w:t>4</w:t>
      </w:r>
      <w:r w:rsidR="00971857" w:rsidRPr="000B71E3">
        <w:t>.2.1</w:t>
      </w:r>
      <w:r w:rsidR="00971857" w:rsidRPr="000B71E3"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110F9D4" w14:textId="77777777" w:rsidR="00971857" w:rsidRPr="000B71E3" w:rsidRDefault="00971857" w:rsidP="00971857">
      <w:r w:rsidRPr="000B71E3">
        <w:t xml:space="preserve">For the </w:t>
      </w:r>
      <w:proofErr w:type="spellStart"/>
      <w:r w:rsidRPr="000B71E3">
        <w:t>N</w:t>
      </w:r>
      <w:r>
        <w:t>hss</w:t>
      </w:r>
      <w:r w:rsidRPr="000B71E3">
        <w:t>_UEContextManagement</w:t>
      </w:r>
      <w:proofErr w:type="spellEnd"/>
      <w:r w:rsidRPr="000B71E3">
        <w:t xml:space="preserve"> service the following service operations are defined:</w:t>
      </w:r>
    </w:p>
    <w:p w14:paraId="034CDECF" w14:textId="77777777" w:rsidR="00971857" w:rsidRDefault="00971857" w:rsidP="00971857">
      <w:pPr>
        <w:pStyle w:val="B1"/>
      </w:pPr>
      <w:r w:rsidRPr="000B71E3">
        <w:t>-</w:t>
      </w:r>
      <w:r w:rsidRPr="000B71E3">
        <w:tab/>
      </w:r>
      <w:proofErr w:type="spellStart"/>
      <w:r>
        <w:t>Sn</w:t>
      </w:r>
      <w:r w:rsidRPr="000B71E3">
        <w:t>Deregistration</w:t>
      </w:r>
      <w:proofErr w:type="spellEnd"/>
    </w:p>
    <w:p w14:paraId="370C65CC" w14:textId="77777777" w:rsidR="00971857" w:rsidRDefault="00971857" w:rsidP="00971857">
      <w:pPr>
        <w:pStyle w:val="B1"/>
      </w:pPr>
      <w:r>
        <w:t>-</w:t>
      </w:r>
      <w:r>
        <w:tab/>
      </w:r>
      <w:proofErr w:type="spellStart"/>
      <w:r>
        <w:t>ImeiUpdate</w:t>
      </w:r>
      <w:proofErr w:type="spellEnd"/>
    </w:p>
    <w:p w14:paraId="71AA03BB" w14:textId="77777777" w:rsidR="00971857" w:rsidRDefault="00971857" w:rsidP="00971857">
      <w:pPr>
        <w:pStyle w:val="B1"/>
        <w:rPr>
          <w:ins w:id="10" w:author="Tian, Lu" w:date="2023-03-29T16:08:00Z"/>
        </w:rPr>
      </w:pPr>
      <w:r>
        <w:t>-</w:t>
      </w:r>
      <w:r>
        <w:tab/>
      </w:r>
      <w:proofErr w:type="spellStart"/>
      <w:r>
        <w:t>RoamingStatusUpdate</w:t>
      </w:r>
      <w:proofErr w:type="spellEnd"/>
    </w:p>
    <w:p w14:paraId="5B05BC8F" w14:textId="52688949" w:rsidR="00971857" w:rsidRDefault="00971857" w:rsidP="00971857">
      <w:pPr>
        <w:pStyle w:val="B1"/>
      </w:pPr>
      <w:ins w:id="11" w:author="Tian, Lu" w:date="2023-03-29T16:08:00Z">
        <w:r>
          <w:t>-</w:t>
        </w:r>
        <w:r>
          <w:tab/>
        </w:r>
        <w:proofErr w:type="spellStart"/>
        <w:r>
          <w:t>Ue</w:t>
        </w:r>
      </w:ins>
      <w:ins w:id="12" w:author="Tian, Lu" w:date="2023-03-29T16:09:00Z">
        <w:r w:rsidR="006D7D46">
          <w:t>MemoryAvailable</w:t>
        </w:r>
      </w:ins>
      <w:proofErr w:type="spellEnd"/>
    </w:p>
    <w:p w14:paraId="225E0C81" w14:textId="77777777" w:rsidR="00971857" w:rsidRPr="00610CC6" w:rsidRDefault="00971857" w:rsidP="00971857">
      <w:r>
        <w:t xml:space="preserve">The </w:t>
      </w:r>
      <w:proofErr w:type="spellStart"/>
      <w:r>
        <w:t>Nhss_UEContextManagement</w:t>
      </w:r>
      <w:proofErr w:type="spellEnd"/>
      <w:r>
        <w:t xml:space="preserve"> service is used by Consumer NF (UDM) to request HSS to deregister the MME/SGSN via </w:t>
      </w:r>
      <w:r w:rsidRPr="00E14321">
        <w:t xml:space="preserve">cancel location </w:t>
      </w:r>
      <w:r>
        <w:t>procedure and to update the IMEI and roaming status of the UE in the HSS.</w:t>
      </w:r>
    </w:p>
    <w:p w14:paraId="2439E4F3" w14:textId="0D12762D" w:rsidR="00A53A8A" w:rsidRDefault="00A53A8A" w:rsidP="00A53A8A"/>
    <w:p w14:paraId="69CC00DC" w14:textId="77777777" w:rsidR="00381FBF" w:rsidRPr="006B5418" w:rsidRDefault="00381FBF" w:rsidP="00381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C6FD38" w14:textId="77777777" w:rsidR="00381FBF" w:rsidRDefault="00381FBF" w:rsidP="00A53A8A"/>
    <w:p w14:paraId="4F712704" w14:textId="77777777" w:rsidR="003C2FB5" w:rsidRDefault="003C2FB5" w:rsidP="003C2FB5">
      <w:pPr>
        <w:pStyle w:val="Heading4"/>
      </w:pPr>
      <w:r>
        <w:t>5.4.2.4</w:t>
      </w:r>
      <w:r>
        <w:tab/>
        <w:t>Roaming Status Update</w:t>
      </w:r>
    </w:p>
    <w:p w14:paraId="42F29227" w14:textId="77777777" w:rsidR="003C2FB5" w:rsidRPr="00E60E72" w:rsidRDefault="003C2FB5" w:rsidP="003C2FB5">
      <w:r w:rsidRPr="00E60E72">
        <w:t>Figure 5.</w:t>
      </w:r>
      <w:r>
        <w:t>4</w:t>
      </w:r>
      <w:r w:rsidRPr="00E60E72">
        <w:t>.2.</w:t>
      </w:r>
      <w:r>
        <w:t>4</w:t>
      </w:r>
      <w:r w:rsidRPr="00E60E72">
        <w:t>-1 shows a scenario where the NF service consumer (</w:t>
      </w:r>
      <w:r>
        <w:t>UDM</w:t>
      </w:r>
      <w:r w:rsidRPr="00E60E72">
        <w:t xml:space="preserve">) </w:t>
      </w:r>
      <w:r>
        <w:t>requests</w:t>
      </w:r>
      <w:r w:rsidRPr="00E60E72">
        <w:t xml:space="preserve"> </w:t>
      </w:r>
      <w:r>
        <w:t>HSS</w:t>
      </w:r>
      <w:r w:rsidRPr="00E60E72">
        <w:t xml:space="preserve"> to </w:t>
      </w:r>
      <w:r>
        <w:t>update the Roaming Status of the UE stored in the HSS</w:t>
      </w:r>
      <w:r w:rsidRPr="00E60E72">
        <w:t>. The request contains the UE's identity which shall be a</w:t>
      </w:r>
      <w:r>
        <w:t>n</w:t>
      </w:r>
      <w:r w:rsidRPr="00E60E72">
        <w:t xml:space="preserve"> </w:t>
      </w:r>
      <w:r>
        <w:t>IMSI, and the new PLMN-ID where the UE is located</w:t>
      </w:r>
      <w:r w:rsidRPr="00E60E72">
        <w:t>.</w:t>
      </w:r>
    </w:p>
    <w:p w14:paraId="6EDDC9DE" w14:textId="77777777" w:rsidR="003C2FB5" w:rsidRPr="000B71E3" w:rsidRDefault="003C2FB5" w:rsidP="003C2FB5">
      <w:pPr>
        <w:pStyle w:val="TH"/>
        <w:rPr>
          <w:noProof/>
        </w:rPr>
      </w:pPr>
      <w:r w:rsidRPr="0071294D">
        <w:object w:dxaOrig="8709" w:dyaOrig="2392" w14:anchorId="5E7BD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8pt;height:120.15pt" o:ole="">
            <v:imagedata r:id="rId13" o:title=""/>
          </v:shape>
          <o:OLEObject Type="Embed" ProgID="Visio.Drawing.11" ShapeID="_x0000_i1025" DrawAspect="Content" ObjectID="_1742308544" r:id="rId14"/>
        </w:object>
      </w:r>
    </w:p>
    <w:p w14:paraId="4D963279" w14:textId="64283367" w:rsidR="003C2FB5" w:rsidRPr="000B71E3" w:rsidRDefault="003C2FB5" w:rsidP="003C2FB5">
      <w:pPr>
        <w:pStyle w:val="TF"/>
      </w:pPr>
      <w:r w:rsidRPr="000B71E3">
        <w:t>Figure 5.</w:t>
      </w:r>
      <w:r>
        <w:t>4</w:t>
      </w:r>
      <w:r w:rsidRPr="000B71E3">
        <w:t>.2.</w:t>
      </w:r>
      <w:r>
        <w:t>4</w:t>
      </w:r>
      <w:r w:rsidRPr="000B71E3">
        <w:t xml:space="preserve">-1: </w:t>
      </w:r>
      <w:del w:id="13" w:author="Tian, Lu" w:date="2023-03-29T16:18:00Z">
        <w:r w:rsidDel="003C2FB5">
          <w:delText>IMEI Update</w:delText>
        </w:r>
      </w:del>
      <w:ins w:id="14" w:author="Tian, Lu" w:date="2023-03-29T16:18:00Z">
        <w:r>
          <w:t>Roaming Status Update</w:t>
        </w:r>
      </w:ins>
    </w:p>
    <w:p w14:paraId="161B2A4B" w14:textId="77777777" w:rsidR="003C2FB5" w:rsidRDefault="003C2FB5" w:rsidP="003C2FB5">
      <w:pPr>
        <w:pStyle w:val="B1"/>
      </w:pPr>
      <w:r>
        <w:t>1.</w:t>
      </w:r>
      <w:r>
        <w:tab/>
        <w:t>The NF service consumer sends a POST request (custom method: roaming-status-update) to the HSS; the request body contains the UE identity (IMSI) and the new PLMN-ID of the UE.</w:t>
      </w:r>
    </w:p>
    <w:p w14:paraId="2B324D06" w14:textId="77777777" w:rsidR="003C2FB5" w:rsidRDefault="003C2FB5" w:rsidP="003C2FB5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the HSS responds with "204 No Content".</w:t>
      </w:r>
    </w:p>
    <w:p w14:paraId="43C1A77C" w14:textId="77777777" w:rsidR="003C2FB5" w:rsidRDefault="003C2FB5" w:rsidP="003C2FB5">
      <w:pPr>
        <w:pStyle w:val="B1"/>
      </w:pPr>
      <w:r>
        <w:t>2b.</w:t>
      </w:r>
      <w:r>
        <w:tab/>
      </w:r>
      <w:proofErr w:type="gramStart"/>
      <w:r>
        <w:t>If</w:t>
      </w:r>
      <w:proofErr w:type="gramEnd"/>
      <w:r>
        <w:t xml:space="preserve"> there is no valid subscription data for the UE, HTTP status code "404 Not Found" should be returned including additional error information in the response body (in the "ProblemDetails" element).</w:t>
      </w:r>
    </w:p>
    <w:p w14:paraId="774324BF" w14:textId="77777777" w:rsidR="003C2FB5" w:rsidRPr="001664E1" w:rsidRDefault="003C2FB5" w:rsidP="003C2FB5">
      <w:r w:rsidRPr="000B71E3">
        <w:t xml:space="preserve">On failure, the appropriate HTTP status code indicating the error shall be returned and appropriate additional error information should be returned in the </w:t>
      </w:r>
      <w:r>
        <w:t xml:space="preserve">POST </w:t>
      </w:r>
      <w:r w:rsidRPr="000B71E3">
        <w:t>response body.</w:t>
      </w:r>
    </w:p>
    <w:p w14:paraId="65E5B862" w14:textId="77777777" w:rsidR="003C2FB5" w:rsidRPr="001664E1" w:rsidRDefault="003C2FB5" w:rsidP="003C2FB5">
      <w:r>
        <w:t>In the case of redirection, the HSS shall return 3xx status code, which shall contain a Location header with an URI pointing to the endpoint of another HSS (service) instance</w:t>
      </w:r>
      <w:r w:rsidRPr="00DD52D7">
        <w:t>.</w:t>
      </w:r>
    </w:p>
    <w:p w14:paraId="33C48B7D" w14:textId="77777777" w:rsidR="00381FBF" w:rsidRDefault="00381FBF" w:rsidP="00A53A8A"/>
    <w:p w14:paraId="3087971B" w14:textId="77777777" w:rsidR="00381FBF" w:rsidRPr="00690A26" w:rsidRDefault="00381FBF" w:rsidP="00A53A8A"/>
    <w:p w14:paraId="30E30294" w14:textId="77777777" w:rsidR="005B49FC" w:rsidRDefault="005B49FC">
      <w:pPr>
        <w:rPr>
          <w:noProof/>
        </w:rPr>
      </w:pPr>
    </w:p>
    <w:p w14:paraId="18CC4610" w14:textId="32F3B9A8" w:rsidR="002C3EF6" w:rsidRPr="006B5418" w:rsidRDefault="002C3EF6" w:rsidP="002C3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A8794" w14:textId="77777777" w:rsidR="002C3EF6" w:rsidRDefault="002C3EF6">
      <w:pPr>
        <w:rPr>
          <w:noProof/>
        </w:rPr>
      </w:pPr>
    </w:p>
    <w:p w14:paraId="0386949C" w14:textId="74BBCA3B" w:rsidR="00C14EBA" w:rsidRDefault="002B6D99" w:rsidP="00C14EBA">
      <w:pPr>
        <w:pStyle w:val="Heading4"/>
        <w:rPr>
          <w:ins w:id="15" w:author="Tian, Lu" w:date="2023-03-29T16:10:00Z"/>
        </w:rPr>
      </w:pPr>
      <w:r>
        <w:rPr>
          <w:noProof/>
        </w:rPr>
        <w:t xml:space="preserve"> </w:t>
      </w:r>
      <w:bookmarkStart w:id="16" w:name="_Toc106637796"/>
      <w:bookmarkStart w:id="17" w:name="_Toc130835287"/>
      <w:ins w:id="18" w:author="Tian, Lu" w:date="2023-03-29T16:10:00Z">
        <w:r w:rsidR="00C14EBA">
          <w:t>5.4.2</w:t>
        </w:r>
        <w:proofErr w:type="gramStart"/>
        <w:r w:rsidR="00C14EBA" w:rsidRPr="00C172AF">
          <w:rPr>
            <w:highlight w:val="yellow"/>
          </w:rPr>
          <w:t>.</w:t>
        </w:r>
        <w:r w:rsidR="00C172AF" w:rsidRPr="00C172AF">
          <w:rPr>
            <w:highlight w:val="yellow"/>
          </w:rPr>
          <w:t>x</w:t>
        </w:r>
        <w:proofErr w:type="gramEnd"/>
        <w:r w:rsidR="00C14EBA">
          <w:tab/>
        </w:r>
      </w:ins>
      <w:bookmarkEnd w:id="16"/>
      <w:bookmarkEnd w:id="17"/>
      <w:ins w:id="19" w:author="Tian, Lu" w:date="2023-03-29T16:11:00Z">
        <w:r w:rsidR="003C05B2">
          <w:t>UE Memory Available</w:t>
        </w:r>
      </w:ins>
    </w:p>
    <w:p w14:paraId="5CFFC843" w14:textId="1AEB1F36" w:rsidR="00C14EBA" w:rsidRPr="00E60E72" w:rsidRDefault="00C14EBA" w:rsidP="00C14EBA">
      <w:pPr>
        <w:rPr>
          <w:ins w:id="20" w:author="Tian, Lu" w:date="2023-03-29T16:10:00Z"/>
        </w:rPr>
      </w:pPr>
      <w:ins w:id="21" w:author="Tian, Lu" w:date="2023-03-29T16:10:00Z">
        <w:r w:rsidRPr="00E60E72">
          <w:t>Figure 5.</w:t>
        </w:r>
        <w:r>
          <w:t>4</w:t>
        </w:r>
        <w:r w:rsidRPr="00E60E72">
          <w:t>.2.</w:t>
        </w:r>
      </w:ins>
      <w:ins w:id="22" w:author="Tian, Lu" w:date="2023-03-29T16:11:00Z">
        <w:r w:rsidR="003C05B2" w:rsidRPr="003C05B2">
          <w:rPr>
            <w:highlight w:val="yellow"/>
          </w:rPr>
          <w:t>x</w:t>
        </w:r>
      </w:ins>
      <w:ins w:id="23" w:author="Tian, Lu" w:date="2023-03-29T16:10:00Z">
        <w:r w:rsidRPr="00E60E72">
          <w:t xml:space="preserve">-1 shows a scenario </w:t>
        </w:r>
      </w:ins>
      <w:ins w:id="24" w:author="Anders Askerup" w:date="2023-04-06T16:42:00Z">
        <w:r w:rsidR="00290205">
          <w:t xml:space="preserve">where </w:t>
        </w:r>
      </w:ins>
      <w:ins w:id="25" w:author="Tian, Lu" w:date="2023-03-30T17:10:00Z">
        <w:r w:rsidR="002A35CF" w:rsidRPr="00E60E72">
          <w:t>the NF service consumer (</w:t>
        </w:r>
        <w:r w:rsidR="002A35CF">
          <w:t>UDM</w:t>
        </w:r>
        <w:r w:rsidR="002A35CF" w:rsidRPr="00E60E72">
          <w:t xml:space="preserve">) </w:t>
        </w:r>
      </w:ins>
      <w:ins w:id="26" w:author="Tian, Lu" w:date="2023-03-30T17:12:00Z">
        <w:r w:rsidR="00D5037D">
          <w:t>reports to the</w:t>
        </w:r>
      </w:ins>
      <w:ins w:id="27" w:author="Tian, Lu" w:date="2023-03-30T17:10:00Z">
        <w:r w:rsidR="002A35CF" w:rsidRPr="00E60E72">
          <w:t xml:space="preserve"> </w:t>
        </w:r>
        <w:r w:rsidR="002A35CF">
          <w:t xml:space="preserve">HSS </w:t>
        </w:r>
        <w:r w:rsidR="00E643D0">
          <w:t xml:space="preserve">that the UE has </w:t>
        </w:r>
      </w:ins>
      <w:ins w:id="28" w:author="Tian, Lu" w:date="2023-03-30T17:11:00Z">
        <w:r w:rsidR="00E643D0">
          <w:t>mem</w:t>
        </w:r>
        <w:r w:rsidR="00CB750A">
          <w:t>ory available for SMS</w:t>
        </w:r>
      </w:ins>
      <w:r w:rsidR="00DD5867">
        <w:t>.</w:t>
      </w:r>
    </w:p>
    <w:p w14:paraId="5BB296E4" w14:textId="230D6DE9" w:rsidR="00C14EBA" w:rsidRPr="000B71E3" w:rsidRDefault="002548C4" w:rsidP="00B11188">
      <w:pPr>
        <w:pStyle w:val="TH"/>
        <w:rPr>
          <w:ins w:id="29" w:author="Tian, Lu" w:date="2023-03-29T16:10:00Z"/>
          <w:noProof/>
        </w:rPr>
      </w:pPr>
      <w:ins w:id="30" w:author="Tian, Lu" w:date="2023-03-29T16:16:00Z">
        <w:r w:rsidRPr="0071294D">
          <w:object w:dxaOrig="8700" w:dyaOrig="2376" w14:anchorId="5AEE9BAE">
            <v:shape id="_x0000_i1026" type="#_x0000_t75" style="width:434.35pt;height:119.2pt" o:ole="">
              <v:imagedata r:id="rId15" o:title=""/>
            </v:shape>
            <o:OLEObject Type="Embed" ProgID="Visio.Drawing.11" ShapeID="_x0000_i1026" DrawAspect="Content" ObjectID="_1742308545" r:id="rId16"/>
          </w:object>
        </w:r>
      </w:ins>
    </w:p>
    <w:p w14:paraId="6D539FE3" w14:textId="30A50C40" w:rsidR="00C14EBA" w:rsidRPr="000B71E3" w:rsidRDefault="00C14EBA" w:rsidP="00C14EBA">
      <w:pPr>
        <w:pStyle w:val="TF"/>
        <w:rPr>
          <w:ins w:id="31" w:author="Tian, Lu" w:date="2023-03-29T16:10:00Z"/>
        </w:rPr>
      </w:pPr>
      <w:ins w:id="32" w:author="Tian, Lu" w:date="2023-03-29T16:10:00Z">
        <w:r w:rsidRPr="000B71E3">
          <w:t>Figure 5.</w:t>
        </w:r>
        <w:r>
          <w:t>4</w:t>
        </w:r>
        <w:r w:rsidRPr="000B71E3">
          <w:t>.2.</w:t>
        </w:r>
      </w:ins>
      <w:ins w:id="33" w:author="Tian, Lu" w:date="2023-03-29T16:12:00Z">
        <w:r w:rsidR="001E510A" w:rsidRPr="001E510A">
          <w:rPr>
            <w:highlight w:val="yellow"/>
          </w:rPr>
          <w:t>x</w:t>
        </w:r>
      </w:ins>
      <w:ins w:id="34" w:author="Tian, Lu" w:date="2023-03-29T16:10:00Z">
        <w:r w:rsidRPr="000B71E3">
          <w:t xml:space="preserve">-1: </w:t>
        </w:r>
      </w:ins>
      <w:ins w:id="35" w:author="Tian, Lu" w:date="2023-03-29T16:12:00Z">
        <w:r w:rsidR="00B563C1">
          <w:t>UE Memory Av</w:t>
        </w:r>
      </w:ins>
      <w:ins w:id="36" w:author="Tian, Lu" w:date="2023-03-29T16:13:00Z">
        <w:r w:rsidR="00B563C1">
          <w:t>ailable</w:t>
        </w:r>
      </w:ins>
    </w:p>
    <w:p w14:paraId="3C29B95B" w14:textId="0F4E5574" w:rsidR="00C14EBA" w:rsidRDefault="00C14EBA" w:rsidP="00C14EBA">
      <w:pPr>
        <w:pStyle w:val="B1"/>
        <w:rPr>
          <w:ins w:id="37" w:author="Tian, Lu" w:date="2023-03-29T16:10:00Z"/>
        </w:rPr>
      </w:pPr>
      <w:ins w:id="38" w:author="Tian, Lu" w:date="2023-03-29T16:10:00Z">
        <w:r>
          <w:t>1.</w:t>
        </w:r>
        <w:r>
          <w:tab/>
          <w:t xml:space="preserve">The NF service consumer sends a POST request (custom method: </w:t>
        </w:r>
      </w:ins>
      <w:ins w:id="39" w:author="Tian, Lu" w:date="2023-03-29T16:13:00Z">
        <w:r w:rsidR="006058D4">
          <w:t>ue</w:t>
        </w:r>
      </w:ins>
      <w:ins w:id="40" w:author="Tian, Lu" w:date="2023-03-29T16:10:00Z">
        <w:r>
          <w:t>-</w:t>
        </w:r>
      </w:ins>
      <w:ins w:id="41" w:author="Tian, Lu" w:date="2023-03-29T16:13:00Z">
        <w:r w:rsidR="006058D4">
          <w:t>memory</w:t>
        </w:r>
      </w:ins>
      <w:ins w:id="42" w:author="Tian, Lu" w:date="2023-03-29T16:10:00Z">
        <w:r>
          <w:t>-</w:t>
        </w:r>
      </w:ins>
      <w:ins w:id="43" w:author="Tian, Lu" w:date="2023-03-29T16:13:00Z">
        <w:r w:rsidR="006058D4">
          <w:t>avai</w:t>
        </w:r>
      </w:ins>
      <w:ins w:id="44" w:author="Tian, Lu" w:date="2023-03-29T16:14:00Z">
        <w:r w:rsidR="006058D4">
          <w:t>lable</w:t>
        </w:r>
      </w:ins>
      <w:ins w:id="45" w:author="Tian, Lu" w:date="2023-03-29T16:10:00Z">
        <w:r>
          <w:t>) to the HSS; the request body contains the UE identity (IMSI)</w:t>
        </w:r>
      </w:ins>
      <w:ins w:id="46" w:author="Tian, Lu" w:date="2023-03-29T22:24:00Z">
        <w:r w:rsidR="00A71A9B">
          <w:t xml:space="preserve"> and the access type</w:t>
        </w:r>
      </w:ins>
      <w:ins w:id="47" w:author="Tian, Lu" w:date="2023-03-29T16:10:00Z">
        <w:r>
          <w:t>.</w:t>
        </w:r>
      </w:ins>
    </w:p>
    <w:p w14:paraId="27B8B57F" w14:textId="77777777" w:rsidR="00C14EBA" w:rsidRDefault="00C14EBA" w:rsidP="00C14EBA">
      <w:pPr>
        <w:pStyle w:val="B1"/>
        <w:rPr>
          <w:ins w:id="48" w:author="Tian, Lu" w:date="2023-03-29T16:10:00Z"/>
        </w:rPr>
      </w:pPr>
      <w:ins w:id="49" w:author="Tian, Lu" w:date="2023-03-29T16:10:00Z">
        <w:r>
          <w:t>2a.</w:t>
        </w:r>
        <w:r>
          <w:tab/>
        </w:r>
        <w:proofErr w:type="gramStart"/>
        <w:r>
          <w:t>On</w:t>
        </w:r>
        <w:proofErr w:type="gramEnd"/>
        <w:r>
          <w:t xml:space="preserve"> success, the HSS responds with "204 No Content".</w:t>
        </w:r>
      </w:ins>
    </w:p>
    <w:p w14:paraId="74179004" w14:textId="77777777" w:rsidR="00C14EBA" w:rsidRDefault="00C14EBA" w:rsidP="00C14EBA">
      <w:pPr>
        <w:pStyle w:val="B1"/>
        <w:rPr>
          <w:ins w:id="50" w:author="Tian, Lu" w:date="2023-03-29T16:10:00Z"/>
        </w:rPr>
      </w:pPr>
      <w:ins w:id="51" w:author="Tian, Lu" w:date="2023-03-29T16:10:00Z">
        <w:r>
          <w:t>2b.</w:t>
        </w:r>
        <w:r>
          <w:tab/>
        </w:r>
        <w:proofErr w:type="gramStart"/>
        <w:r>
          <w:t>If</w:t>
        </w:r>
        <w:proofErr w:type="gramEnd"/>
        <w:r>
          <w:t xml:space="preserve"> there is no valid subscription data for the UE, HTTP status code "404 Not Found" should be returned including additional error information in the response body (in the "ProblemDetails" element).</w:t>
        </w:r>
      </w:ins>
    </w:p>
    <w:p w14:paraId="46FCE336" w14:textId="77777777" w:rsidR="00C14EBA" w:rsidRPr="001664E1" w:rsidRDefault="00C14EBA" w:rsidP="00C14EBA">
      <w:pPr>
        <w:rPr>
          <w:ins w:id="52" w:author="Tian, Lu" w:date="2023-03-29T16:10:00Z"/>
        </w:rPr>
      </w:pPr>
      <w:ins w:id="53" w:author="Tian, Lu" w:date="2023-03-29T16:10:00Z">
        <w:r w:rsidRPr="000B71E3">
          <w:t xml:space="preserve">On failure, the appropriate HTTP status code indicating the error shall be returned and appropriate additional error information should be returned in the </w:t>
        </w:r>
        <w:r>
          <w:t xml:space="preserve">POST </w:t>
        </w:r>
        <w:r w:rsidRPr="000B71E3">
          <w:t>response body.</w:t>
        </w:r>
      </w:ins>
    </w:p>
    <w:p w14:paraId="6EA56EE6" w14:textId="77777777" w:rsidR="00C14EBA" w:rsidRPr="001664E1" w:rsidRDefault="00C14EBA" w:rsidP="00C14EBA">
      <w:pPr>
        <w:rPr>
          <w:ins w:id="54" w:author="Tian, Lu" w:date="2023-03-29T16:10:00Z"/>
        </w:rPr>
      </w:pPr>
      <w:ins w:id="55" w:author="Tian, Lu" w:date="2023-03-29T16:10:00Z">
        <w:r>
          <w:t>In the case of redirection, the HSS shall return 3xx status code, which shall contain a Location header with an URI pointing to the endpoint of another HSS (service) instance</w:t>
        </w:r>
        <w:r w:rsidRPr="00DD52D7">
          <w:t>.</w:t>
        </w:r>
      </w:ins>
    </w:p>
    <w:p w14:paraId="48FC0CF7" w14:textId="5B9C570D" w:rsidR="00DB504D" w:rsidRDefault="00DB504D">
      <w:pPr>
        <w:rPr>
          <w:noProof/>
        </w:rPr>
      </w:pPr>
    </w:p>
    <w:p w14:paraId="22F8489B" w14:textId="77777777" w:rsidR="0055491A" w:rsidRDefault="0055491A">
      <w:pPr>
        <w:rPr>
          <w:noProof/>
        </w:rPr>
      </w:pPr>
    </w:p>
    <w:p w14:paraId="588CC13C" w14:textId="77777777" w:rsidR="0055491A" w:rsidRPr="006B5418" w:rsidRDefault="0055491A" w:rsidP="00554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ED4190" w14:textId="77777777" w:rsidR="0055491A" w:rsidRDefault="0055491A">
      <w:pPr>
        <w:rPr>
          <w:noProof/>
        </w:rPr>
      </w:pPr>
    </w:p>
    <w:p w14:paraId="5D8B27F2" w14:textId="77777777" w:rsidR="00B524D7" w:rsidRDefault="00B524D7" w:rsidP="00B524D7">
      <w:pPr>
        <w:pStyle w:val="Heading4"/>
      </w:pPr>
      <w:bookmarkStart w:id="56" w:name="_Toc24973463"/>
      <w:bookmarkStart w:id="57" w:name="_Toc33835653"/>
      <w:bookmarkStart w:id="58" w:name="_Toc34748447"/>
      <w:bookmarkStart w:id="59" w:name="_Toc34749643"/>
      <w:bookmarkStart w:id="60" w:name="_Toc42979005"/>
      <w:bookmarkStart w:id="61" w:name="_Toc49632336"/>
      <w:bookmarkStart w:id="62" w:name="_Toc56345503"/>
      <w:bookmarkStart w:id="63" w:name="_Toc130835390"/>
      <w:r w:rsidRPr="0071294D">
        <w:lastRenderedPageBreak/>
        <w:t>6.</w:t>
      </w:r>
      <w:r>
        <w:t>3</w:t>
      </w:r>
      <w:r w:rsidRPr="0071294D">
        <w:t>.3.1</w:t>
      </w:r>
      <w:r w:rsidRPr="0071294D">
        <w:tab/>
        <w:t>Overview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E884948" w14:textId="0ED01DC1" w:rsidR="00B524D7" w:rsidRPr="0084334B" w:rsidRDefault="00B524D7" w:rsidP="00B524D7">
      <w:pPr>
        <w:pStyle w:val="TH"/>
      </w:pPr>
      <w:del w:id="64" w:author="Tian, Lu" w:date="2023-03-29T16:39:00Z">
        <w:r w:rsidDel="00B524D7">
          <w:object w:dxaOrig="5331" w:dyaOrig="3540" w14:anchorId="020A3B22">
            <v:shape id="_x0000_i1027" type="#_x0000_t75" style="width:263.2pt;height:174.4pt" o:ole="">
              <v:imagedata r:id="rId17" o:title=""/>
            </v:shape>
            <o:OLEObject Type="Embed" ProgID="Visio.Drawing.15" ShapeID="_x0000_i1027" DrawAspect="Content" ObjectID="_1742308546" r:id="rId18"/>
          </w:object>
        </w:r>
      </w:del>
    </w:p>
    <w:p w14:paraId="31181773" w14:textId="77777777" w:rsidR="00DD5867" w:rsidRDefault="00DD5867" w:rsidP="00A85A8A">
      <w:pPr>
        <w:pStyle w:val="TF"/>
      </w:pPr>
      <w:ins w:id="65" w:author="Anders Askerup" w:date="2023-03-30T10:28:00Z">
        <w:r>
          <w:object w:dxaOrig="5310" w:dyaOrig="3525" w14:anchorId="64F76EBF">
            <v:shape id="_x0000_i1028" type="#_x0000_t75" style="width:262.75pt;height:182.8pt" o:ole="">
              <v:imagedata r:id="rId19" o:title=""/>
            </v:shape>
            <o:OLEObject Type="Embed" ProgID="Visio.Drawing.15" ShapeID="_x0000_i1028" DrawAspect="Content" ObjectID="_1742308547" r:id="rId20"/>
          </w:object>
        </w:r>
      </w:ins>
    </w:p>
    <w:p w14:paraId="727EF98F" w14:textId="04487557" w:rsidR="00A85A8A" w:rsidRPr="0071294D" w:rsidRDefault="00A85A8A" w:rsidP="00A85A8A">
      <w:pPr>
        <w:pStyle w:val="TF"/>
      </w:pPr>
      <w:r w:rsidRPr="0071294D">
        <w:t>Figure 6.</w:t>
      </w:r>
      <w:r>
        <w:t>3</w:t>
      </w:r>
      <w:r w:rsidRPr="0071294D">
        <w:t>.3.1-1: Resource URI structure of the nhss-ue</w:t>
      </w:r>
      <w:r>
        <w:t>cm</w:t>
      </w:r>
      <w:r w:rsidRPr="0071294D">
        <w:t xml:space="preserve"> API</w:t>
      </w:r>
    </w:p>
    <w:p w14:paraId="0C38C841" w14:textId="77777777" w:rsidR="00A85A8A" w:rsidRPr="0071294D" w:rsidRDefault="00A85A8A" w:rsidP="00A85A8A">
      <w:r w:rsidRPr="0071294D">
        <w:t>Table</w:t>
      </w:r>
      <w:r>
        <w:t> </w:t>
      </w:r>
      <w:r w:rsidRPr="0071294D">
        <w:t>6.</w:t>
      </w:r>
      <w:r>
        <w:t>3</w:t>
      </w:r>
      <w:r w:rsidRPr="0071294D">
        <w:t>.3.1-1 provides an overview of the resources and applicable HTTP methods.</w:t>
      </w:r>
    </w:p>
    <w:p w14:paraId="79672F44" w14:textId="77777777" w:rsidR="00A85A8A" w:rsidRPr="0071294D" w:rsidRDefault="00A85A8A" w:rsidP="00A85A8A">
      <w:pPr>
        <w:pStyle w:val="TH"/>
      </w:pPr>
      <w:r w:rsidRPr="0071294D">
        <w:t>Table 6.</w:t>
      </w:r>
      <w:r>
        <w:t>3</w:t>
      </w:r>
      <w:r w:rsidRPr="0071294D">
        <w:t>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50"/>
        <w:gridCol w:w="2693"/>
        <w:gridCol w:w="1602"/>
        <w:gridCol w:w="3142"/>
      </w:tblGrid>
      <w:tr w:rsidR="00A85A8A" w:rsidRPr="0071294D" w14:paraId="19B8CFC1" w14:textId="77777777" w:rsidTr="00D272E1">
        <w:trPr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8D32C0" w14:textId="77777777" w:rsidR="00A85A8A" w:rsidRPr="00CE0904" w:rsidRDefault="00A85A8A" w:rsidP="00D272E1">
            <w:pPr>
              <w:pStyle w:val="TAH"/>
            </w:pPr>
            <w:r w:rsidRPr="00CE0904">
              <w:t>Resource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0AAB7" w14:textId="77777777" w:rsidR="00A85A8A" w:rsidRPr="00CE0904" w:rsidRDefault="00A85A8A" w:rsidP="00D272E1">
            <w:pPr>
              <w:pStyle w:val="TAH"/>
            </w:pPr>
            <w:r w:rsidRPr="00CE0904">
              <w:t>Resource URI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022CCF" w14:textId="77777777" w:rsidR="00A85A8A" w:rsidRPr="00CE0904" w:rsidRDefault="00A85A8A" w:rsidP="00D272E1">
            <w:pPr>
              <w:pStyle w:val="TAH"/>
            </w:pPr>
            <w:r w:rsidRPr="00CE0904">
              <w:t>HTTP method or custom operation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7DE4A2" w14:textId="77777777" w:rsidR="00A85A8A" w:rsidRPr="00CE0904" w:rsidRDefault="00A85A8A" w:rsidP="00D272E1">
            <w:pPr>
              <w:pStyle w:val="TAH"/>
            </w:pPr>
            <w:r w:rsidRPr="00CE0904">
              <w:t>Description</w:t>
            </w:r>
          </w:p>
        </w:tc>
      </w:tr>
      <w:tr w:rsidR="00A85A8A" w:rsidRPr="0071294D" w14:paraId="55A7A024" w14:textId="77777777" w:rsidTr="00D272E1">
        <w:trPr>
          <w:jc w:val="center"/>
        </w:trPr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6DBBB" w14:textId="77777777" w:rsidR="00A85A8A" w:rsidRPr="00CE0904" w:rsidRDefault="00A85A8A" w:rsidP="00D272E1">
            <w:pPr>
              <w:pStyle w:val="TAL"/>
            </w:pPr>
            <w:r w:rsidRPr="00CE0904">
              <w:t>n/a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86CC0" w14:textId="77777777" w:rsidR="00A85A8A" w:rsidRPr="00CE0904" w:rsidRDefault="00A85A8A" w:rsidP="00D272E1">
            <w:pPr>
              <w:pStyle w:val="TAL"/>
            </w:pPr>
            <w:r>
              <w:t>deregister-sn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D717" w14:textId="77777777" w:rsidR="00A85A8A" w:rsidRPr="00CE0904" w:rsidRDefault="00A85A8A" w:rsidP="00D272E1">
            <w:pPr>
              <w:pStyle w:val="TAL"/>
            </w:pPr>
            <w:r>
              <w:t>dere</w:t>
            </w:r>
            <w:r w:rsidRPr="00CE0904">
              <w:t>g</w:t>
            </w:r>
            <w:r>
              <w:t xml:space="preserve">ister-sn </w:t>
            </w:r>
            <w:r w:rsidRPr="00CE0904">
              <w:t>(POST)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8949" w14:textId="77777777" w:rsidR="00A85A8A" w:rsidRPr="00CE0904" w:rsidRDefault="00A85A8A" w:rsidP="00D272E1">
            <w:pPr>
              <w:pStyle w:val="TAL"/>
            </w:pPr>
            <w:r>
              <w:t>Requesting MME/SGSN deregistration</w:t>
            </w:r>
          </w:p>
        </w:tc>
      </w:tr>
      <w:tr w:rsidR="00A85A8A" w:rsidRPr="0071294D" w14:paraId="2A9EEAFB" w14:textId="77777777" w:rsidTr="00D272E1">
        <w:trPr>
          <w:jc w:val="center"/>
        </w:trPr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77121" w14:textId="77777777" w:rsidR="00A85A8A" w:rsidRPr="00CE0904" w:rsidRDefault="00A85A8A" w:rsidP="00D272E1">
            <w:pPr>
              <w:pStyle w:val="TAL"/>
            </w:pPr>
            <w:r>
              <w:t>n/a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BAF9F" w14:textId="77777777" w:rsidR="00A85A8A" w:rsidRDefault="00A85A8A" w:rsidP="00D272E1">
            <w:pPr>
              <w:pStyle w:val="TAL"/>
            </w:pPr>
            <w:r>
              <w:t>imei-update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15D1" w14:textId="77777777" w:rsidR="00A85A8A" w:rsidRDefault="00A85A8A" w:rsidP="00D272E1">
            <w:pPr>
              <w:pStyle w:val="TAL"/>
            </w:pPr>
            <w:r>
              <w:t>imei-update</w:t>
            </w:r>
          </w:p>
          <w:p w14:paraId="7F0ACF75" w14:textId="77777777" w:rsidR="00A85A8A" w:rsidRDefault="00A85A8A" w:rsidP="00D272E1">
            <w:pPr>
              <w:pStyle w:val="TAL"/>
            </w:pPr>
            <w:r>
              <w:t>(POST)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C838" w14:textId="77777777" w:rsidR="00A85A8A" w:rsidRDefault="00A85A8A" w:rsidP="00D272E1">
            <w:pPr>
              <w:pStyle w:val="TAL"/>
            </w:pPr>
            <w:r>
              <w:t>Requests the update of the IMEI of the UE stored in HSS</w:t>
            </w:r>
          </w:p>
        </w:tc>
      </w:tr>
      <w:tr w:rsidR="00A85A8A" w:rsidRPr="0071294D" w14:paraId="3FF8BCB9" w14:textId="77777777" w:rsidTr="00D272E1">
        <w:trPr>
          <w:jc w:val="center"/>
        </w:trPr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96278" w14:textId="77777777" w:rsidR="00A85A8A" w:rsidRDefault="00A85A8A" w:rsidP="00D272E1">
            <w:pPr>
              <w:pStyle w:val="TAL"/>
            </w:pPr>
            <w:r>
              <w:t>n/a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373C7" w14:textId="77777777" w:rsidR="00A85A8A" w:rsidRDefault="00A85A8A" w:rsidP="00D272E1">
            <w:pPr>
              <w:pStyle w:val="TAL"/>
            </w:pPr>
            <w:r>
              <w:t>roaming-status-update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F80" w14:textId="77777777" w:rsidR="00A85A8A" w:rsidRDefault="00A85A8A" w:rsidP="00D272E1">
            <w:pPr>
              <w:pStyle w:val="TAL"/>
            </w:pPr>
            <w:r>
              <w:t>roaming-status-update</w:t>
            </w:r>
          </w:p>
          <w:p w14:paraId="4840FBAF" w14:textId="77777777" w:rsidR="00A85A8A" w:rsidRDefault="00A85A8A" w:rsidP="00D272E1">
            <w:pPr>
              <w:pStyle w:val="TAL"/>
            </w:pPr>
            <w:r>
              <w:t>(POST)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4C88" w14:textId="77777777" w:rsidR="00A85A8A" w:rsidRDefault="00A85A8A" w:rsidP="00D272E1">
            <w:pPr>
              <w:pStyle w:val="TAL"/>
            </w:pPr>
            <w:r>
              <w:t>Requests the update of the roaming status of the UE stored in HSS</w:t>
            </w:r>
          </w:p>
        </w:tc>
      </w:tr>
      <w:tr w:rsidR="00640FC9" w:rsidRPr="0071294D" w14:paraId="30B725C6" w14:textId="77777777" w:rsidTr="00D272E1">
        <w:trPr>
          <w:jc w:val="center"/>
          <w:ins w:id="66" w:author="Tian, Lu" w:date="2023-03-29T16:28:00Z"/>
        </w:trPr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86536" w14:textId="0AC6FD56" w:rsidR="00640FC9" w:rsidRDefault="00C2717D" w:rsidP="00D272E1">
            <w:pPr>
              <w:pStyle w:val="TAL"/>
              <w:rPr>
                <w:ins w:id="67" w:author="Tian, Lu" w:date="2023-03-29T16:28:00Z"/>
              </w:rPr>
            </w:pPr>
            <w:ins w:id="68" w:author="Tian, Lu" w:date="2023-03-29T16:29:00Z">
              <w:r>
                <w:t>n/a</w:t>
              </w:r>
            </w:ins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FA3F2" w14:textId="6CF19111" w:rsidR="00640FC9" w:rsidRDefault="00C2717D" w:rsidP="00D272E1">
            <w:pPr>
              <w:pStyle w:val="TAL"/>
              <w:rPr>
                <w:ins w:id="69" w:author="Tian, Lu" w:date="2023-03-29T16:28:00Z"/>
              </w:rPr>
            </w:pPr>
            <w:ins w:id="70" w:author="Tian, Lu" w:date="2023-03-29T16:29:00Z">
              <w:r>
                <w:t>ue-memory-available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58B6" w14:textId="77777777" w:rsidR="00640FC9" w:rsidRDefault="00C2717D" w:rsidP="00D272E1">
            <w:pPr>
              <w:pStyle w:val="TAL"/>
              <w:rPr>
                <w:ins w:id="71" w:author="Tian, Lu" w:date="2023-03-29T16:29:00Z"/>
              </w:rPr>
            </w:pPr>
            <w:ins w:id="72" w:author="Tian, Lu" w:date="2023-03-29T16:29:00Z">
              <w:r>
                <w:t>ue-memory-available</w:t>
              </w:r>
            </w:ins>
          </w:p>
          <w:p w14:paraId="01313E94" w14:textId="50848B47" w:rsidR="009E524C" w:rsidRDefault="009E524C" w:rsidP="00D272E1">
            <w:pPr>
              <w:pStyle w:val="TAL"/>
              <w:rPr>
                <w:ins w:id="73" w:author="Tian, Lu" w:date="2023-03-29T16:28:00Z"/>
              </w:rPr>
            </w:pPr>
            <w:ins w:id="74" w:author="Tian, Lu" w:date="2023-03-29T16:29:00Z">
              <w:r>
                <w:t>(POST)</w:t>
              </w:r>
            </w:ins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6810" w14:textId="27CA0ABB" w:rsidR="00640FC9" w:rsidRDefault="009E524C" w:rsidP="00D272E1">
            <w:pPr>
              <w:pStyle w:val="TAL"/>
              <w:rPr>
                <w:ins w:id="75" w:author="Tian, Lu" w:date="2023-03-29T16:28:00Z"/>
              </w:rPr>
            </w:pPr>
            <w:ins w:id="76" w:author="Tian, Lu" w:date="2023-03-29T16:30:00Z">
              <w:r>
                <w:t>Reports</w:t>
              </w:r>
            </w:ins>
            <w:ins w:id="77" w:author="Tian, Lu" w:date="2023-03-29T16:29:00Z">
              <w:r>
                <w:t xml:space="preserve"> </w:t>
              </w:r>
            </w:ins>
            <w:ins w:id="78" w:author="Anders Askerup" w:date="2023-03-30T10:30:00Z">
              <w:r w:rsidR="00DD5867">
                <w:t xml:space="preserve">that </w:t>
              </w:r>
            </w:ins>
            <w:ins w:id="79" w:author="Tian, Lu" w:date="2023-03-29T16:30:00Z">
              <w:r>
                <w:t>the UE has memory available</w:t>
              </w:r>
            </w:ins>
            <w:ins w:id="80" w:author="Tian, Lu" w:date="2023-03-29T16:49:00Z">
              <w:r w:rsidR="00F50FF2">
                <w:t xml:space="preserve"> for SMS.</w:t>
              </w:r>
            </w:ins>
          </w:p>
        </w:tc>
      </w:tr>
    </w:tbl>
    <w:p w14:paraId="446CCB57" w14:textId="77777777" w:rsidR="00A85A8A" w:rsidRDefault="00A85A8A" w:rsidP="00A85A8A"/>
    <w:p w14:paraId="384F7F44" w14:textId="77777777" w:rsidR="00062046" w:rsidRDefault="00062046">
      <w:pPr>
        <w:rPr>
          <w:noProof/>
        </w:rPr>
      </w:pPr>
    </w:p>
    <w:p w14:paraId="5A8B6C76" w14:textId="77777777" w:rsidR="003D4C2C" w:rsidRDefault="003D4C2C">
      <w:pPr>
        <w:rPr>
          <w:noProof/>
        </w:rPr>
      </w:pPr>
    </w:p>
    <w:p w14:paraId="185B1D27" w14:textId="77777777" w:rsidR="003D4C2C" w:rsidRDefault="003D4C2C">
      <w:pPr>
        <w:rPr>
          <w:noProof/>
        </w:rPr>
      </w:pPr>
    </w:p>
    <w:p w14:paraId="391D881D" w14:textId="77777777" w:rsidR="003D4C2C" w:rsidRDefault="003D4C2C">
      <w:pPr>
        <w:rPr>
          <w:noProof/>
        </w:rPr>
      </w:pPr>
    </w:p>
    <w:p w14:paraId="516961F4" w14:textId="77777777" w:rsidR="00062046" w:rsidRPr="006B5418" w:rsidRDefault="00062046" w:rsidP="00062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DFAA07" w14:textId="77777777" w:rsidR="00062046" w:rsidRDefault="00062046" w:rsidP="00062046">
      <w:pPr>
        <w:rPr>
          <w:noProof/>
        </w:rPr>
      </w:pPr>
    </w:p>
    <w:p w14:paraId="31CDDFE2" w14:textId="3BEC64B2" w:rsidR="00551281" w:rsidRDefault="00551281" w:rsidP="00551281">
      <w:pPr>
        <w:pStyle w:val="Heading4"/>
        <w:rPr>
          <w:ins w:id="81" w:author="Tian, Lu" w:date="2023-03-29T16:44:00Z"/>
        </w:rPr>
      </w:pPr>
      <w:bookmarkStart w:id="82" w:name="_Toc106637903"/>
      <w:bookmarkStart w:id="83" w:name="_Toc130835399"/>
      <w:ins w:id="84" w:author="Tian, Lu" w:date="2023-03-29T16:44:00Z">
        <w:r>
          <w:t>6.3.4</w:t>
        </w:r>
        <w:proofErr w:type="gramStart"/>
        <w:r>
          <w:t>.</w:t>
        </w:r>
      </w:ins>
      <w:ins w:id="85" w:author="Tian, Lu" w:date="2023-03-29T16:45:00Z">
        <w:r w:rsidR="00E523E8" w:rsidRPr="00E523E8">
          <w:rPr>
            <w:highlight w:val="yellow"/>
          </w:rPr>
          <w:t>y</w:t>
        </w:r>
      </w:ins>
      <w:proofErr w:type="gramEnd"/>
      <w:ins w:id="86" w:author="Tian, Lu" w:date="2023-03-29T16:44:00Z">
        <w:r>
          <w:tab/>
          <w:t xml:space="preserve">Operation: </w:t>
        </w:r>
      </w:ins>
      <w:bookmarkEnd w:id="82"/>
      <w:bookmarkEnd w:id="83"/>
      <w:ins w:id="87" w:author="Tian, Lu" w:date="2023-03-29T16:47:00Z">
        <w:r w:rsidR="00530F9B">
          <w:t>ue-memory-avai</w:t>
        </w:r>
        <w:r w:rsidR="00497AEC">
          <w:t>lable</w:t>
        </w:r>
      </w:ins>
    </w:p>
    <w:p w14:paraId="4212A55D" w14:textId="3BE3D356" w:rsidR="00551281" w:rsidRDefault="00551281" w:rsidP="00551281">
      <w:pPr>
        <w:pStyle w:val="Heading5"/>
        <w:rPr>
          <w:ins w:id="88" w:author="Tian, Lu" w:date="2023-03-29T16:44:00Z"/>
        </w:rPr>
      </w:pPr>
      <w:bookmarkStart w:id="89" w:name="_Toc106637904"/>
      <w:bookmarkStart w:id="90" w:name="_Toc130835400"/>
      <w:ins w:id="91" w:author="Tian, Lu" w:date="2023-03-29T16:44:00Z">
        <w:r>
          <w:t>6.3.4</w:t>
        </w:r>
        <w:proofErr w:type="gramStart"/>
        <w:r>
          <w:t>.</w:t>
        </w:r>
      </w:ins>
      <w:ins w:id="92" w:author="Tian, Lu" w:date="2023-03-29T16:45:00Z">
        <w:r w:rsidR="00E523E8" w:rsidRPr="00E523E8">
          <w:rPr>
            <w:highlight w:val="yellow"/>
          </w:rPr>
          <w:t>y</w:t>
        </w:r>
      </w:ins>
      <w:ins w:id="93" w:author="Tian, Lu" w:date="2023-03-29T16:44:00Z">
        <w:r>
          <w:t>.1</w:t>
        </w:r>
        <w:proofErr w:type="gramEnd"/>
        <w:r>
          <w:tab/>
          <w:t>Description</w:t>
        </w:r>
        <w:bookmarkEnd w:id="89"/>
        <w:bookmarkEnd w:id="90"/>
      </w:ins>
    </w:p>
    <w:p w14:paraId="605EA678" w14:textId="3A77631A" w:rsidR="00551281" w:rsidRPr="00960FB8" w:rsidRDefault="00551281" w:rsidP="00551281">
      <w:pPr>
        <w:rPr>
          <w:ins w:id="94" w:author="Tian, Lu" w:date="2023-03-29T16:44:00Z"/>
        </w:rPr>
      </w:pPr>
      <w:ins w:id="95" w:author="Tian, Lu" w:date="2023-03-29T16:44:00Z">
        <w:r>
          <w:t xml:space="preserve">This custom operation is used by the NF service consumer (UDM) to </w:t>
        </w:r>
      </w:ins>
      <w:ins w:id="96" w:author="Tian, Lu" w:date="2023-03-29T16:48:00Z">
        <w:r w:rsidR="00640BF9">
          <w:t>report that</w:t>
        </w:r>
      </w:ins>
      <w:ins w:id="97" w:author="Tian, Lu" w:date="2023-03-29T16:44:00Z">
        <w:r>
          <w:t xml:space="preserve"> the UE</w:t>
        </w:r>
      </w:ins>
      <w:ins w:id="98" w:author="Tian, Lu" w:date="2023-03-29T16:48:00Z">
        <w:r w:rsidR="00C53E40">
          <w:t xml:space="preserve"> has memory</w:t>
        </w:r>
        <w:r w:rsidR="00F50FF2">
          <w:t xml:space="preserve"> </w:t>
        </w:r>
        <w:r w:rsidR="00C53E40">
          <w:t xml:space="preserve">available </w:t>
        </w:r>
        <w:r w:rsidR="00F50FF2">
          <w:t>for SMS</w:t>
        </w:r>
      </w:ins>
      <w:ins w:id="99" w:author="Tian, Lu" w:date="2023-03-29T16:44:00Z">
        <w:r>
          <w:t>.</w:t>
        </w:r>
      </w:ins>
    </w:p>
    <w:p w14:paraId="2A252096" w14:textId="02BE71D1" w:rsidR="00551281" w:rsidRDefault="00551281" w:rsidP="00551281">
      <w:pPr>
        <w:pStyle w:val="Heading5"/>
        <w:rPr>
          <w:ins w:id="100" w:author="Tian, Lu" w:date="2023-03-29T16:44:00Z"/>
        </w:rPr>
      </w:pPr>
      <w:bookmarkStart w:id="101" w:name="_Toc106637905"/>
      <w:bookmarkStart w:id="102" w:name="_Toc130835401"/>
      <w:ins w:id="103" w:author="Tian, Lu" w:date="2023-03-29T16:44:00Z">
        <w:r>
          <w:t>6.3.4</w:t>
        </w:r>
        <w:proofErr w:type="gramStart"/>
        <w:r>
          <w:t>.</w:t>
        </w:r>
      </w:ins>
      <w:ins w:id="104" w:author="Tian, Lu" w:date="2023-03-29T16:45:00Z">
        <w:r w:rsidR="009119CA" w:rsidRPr="009119CA">
          <w:rPr>
            <w:highlight w:val="yellow"/>
          </w:rPr>
          <w:t>y</w:t>
        </w:r>
      </w:ins>
      <w:ins w:id="105" w:author="Tian, Lu" w:date="2023-03-29T16:44:00Z">
        <w:r>
          <w:t>.2</w:t>
        </w:r>
        <w:proofErr w:type="gramEnd"/>
        <w:r>
          <w:tab/>
          <w:t>Operation Definition</w:t>
        </w:r>
        <w:bookmarkEnd w:id="101"/>
        <w:bookmarkEnd w:id="102"/>
      </w:ins>
    </w:p>
    <w:p w14:paraId="6D5FEFE8" w14:textId="0FF6BBF2" w:rsidR="00551281" w:rsidRPr="00384E92" w:rsidRDefault="00551281" w:rsidP="00551281">
      <w:pPr>
        <w:rPr>
          <w:ins w:id="106" w:author="Tian, Lu" w:date="2023-03-29T16:44:00Z"/>
        </w:rPr>
      </w:pPr>
      <w:ins w:id="107" w:author="Tian, Lu" w:date="2023-03-29T16:44:00Z">
        <w:r>
          <w:t xml:space="preserve">This operation shall support the data structures and response codes specified in </w:t>
        </w:r>
        <w:proofErr w:type="gramStart"/>
        <w:r>
          <w:t>tables</w:t>
        </w:r>
        <w:proofErr w:type="gramEnd"/>
        <w:r>
          <w:t xml:space="preserve"> 6.3.4.</w:t>
        </w:r>
      </w:ins>
      <w:ins w:id="108" w:author="Tian, Lu" w:date="2023-03-29T17:11:00Z">
        <w:r w:rsidR="00DE3D42" w:rsidRPr="00DE3D42">
          <w:rPr>
            <w:highlight w:val="yellow"/>
          </w:rPr>
          <w:t>y</w:t>
        </w:r>
      </w:ins>
      <w:ins w:id="109" w:author="Tian, Lu" w:date="2023-03-29T16:44:00Z">
        <w:r>
          <w:t>.2-1 and 6.3.4.</w:t>
        </w:r>
      </w:ins>
      <w:ins w:id="110" w:author="Tian, Lu" w:date="2023-03-29T17:11:00Z">
        <w:r w:rsidR="00DE3D42" w:rsidRPr="00DE3D42">
          <w:rPr>
            <w:highlight w:val="yellow"/>
          </w:rPr>
          <w:t>y</w:t>
        </w:r>
      </w:ins>
      <w:ins w:id="111" w:author="Tian, Lu" w:date="2023-03-29T16:44:00Z">
        <w:r>
          <w:t>.2-2.</w:t>
        </w:r>
      </w:ins>
    </w:p>
    <w:p w14:paraId="14839A2F" w14:textId="272F2B91" w:rsidR="00551281" w:rsidRPr="001769FF" w:rsidRDefault="00551281" w:rsidP="00551281">
      <w:pPr>
        <w:pStyle w:val="TH"/>
        <w:rPr>
          <w:ins w:id="112" w:author="Tian, Lu" w:date="2023-03-29T16:44:00Z"/>
        </w:rPr>
      </w:pPr>
      <w:ins w:id="113" w:author="Tian, Lu" w:date="2023-03-29T16:44:00Z">
        <w:r w:rsidRPr="001769FF">
          <w:t>Table 6.</w:t>
        </w:r>
        <w:r>
          <w:t>3.4.</w:t>
        </w:r>
      </w:ins>
      <w:ins w:id="114" w:author="Tian, Lu" w:date="2023-03-29T16:46:00Z">
        <w:r w:rsidR="009119CA" w:rsidRPr="009119CA">
          <w:rPr>
            <w:highlight w:val="yellow"/>
          </w:rPr>
          <w:t>y</w:t>
        </w:r>
      </w:ins>
      <w:ins w:id="115" w:author="Tian, Lu" w:date="2023-03-29T16:44:00Z">
        <w:r>
          <w:t>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51281" w:rsidRPr="001769FF" w14:paraId="25B882CE" w14:textId="77777777" w:rsidTr="00D272E1">
        <w:trPr>
          <w:jc w:val="center"/>
          <w:ins w:id="116" w:author="Tian, Lu" w:date="2023-03-29T16:4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EBD24" w14:textId="77777777" w:rsidR="00551281" w:rsidRPr="001769FF" w:rsidRDefault="00551281" w:rsidP="00D272E1">
            <w:pPr>
              <w:pStyle w:val="TAH"/>
              <w:rPr>
                <w:ins w:id="117" w:author="Tian, Lu" w:date="2023-03-29T16:44:00Z"/>
              </w:rPr>
            </w:pPr>
            <w:ins w:id="118" w:author="Tian, Lu" w:date="2023-03-29T16:44:00Z">
              <w:r w:rsidRPr="001769F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ACD2C" w14:textId="77777777" w:rsidR="00551281" w:rsidRPr="001769FF" w:rsidRDefault="00551281" w:rsidP="00D272E1">
            <w:pPr>
              <w:pStyle w:val="TAH"/>
              <w:rPr>
                <w:ins w:id="119" w:author="Tian, Lu" w:date="2023-03-29T16:44:00Z"/>
              </w:rPr>
            </w:pPr>
            <w:ins w:id="120" w:author="Tian, Lu" w:date="2023-03-29T16:44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DC237" w14:textId="77777777" w:rsidR="00551281" w:rsidRPr="001769FF" w:rsidRDefault="00551281" w:rsidP="00D272E1">
            <w:pPr>
              <w:pStyle w:val="TAH"/>
              <w:rPr>
                <w:ins w:id="121" w:author="Tian, Lu" w:date="2023-03-29T16:44:00Z"/>
              </w:rPr>
            </w:pPr>
            <w:ins w:id="122" w:author="Tian, Lu" w:date="2023-03-29T16:44:00Z">
              <w:r w:rsidRPr="001769F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20786C" w14:textId="77777777" w:rsidR="00551281" w:rsidRPr="001769FF" w:rsidRDefault="00551281" w:rsidP="00D272E1">
            <w:pPr>
              <w:pStyle w:val="TAH"/>
              <w:rPr>
                <w:ins w:id="123" w:author="Tian, Lu" w:date="2023-03-29T16:44:00Z"/>
              </w:rPr>
            </w:pPr>
            <w:ins w:id="124" w:author="Tian, Lu" w:date="2023-03-29T16:44:00Z">
              <w:r>
                <w:t>Description</w:t>
              </w:r>
            </w:ins>
          </w:p>
        </w:tc>
      </w:tr>
      <w:tr w:rsidR="00551281" w:rsidRPr="001769FF" w14:paraId="6C1B7164" w14:textId="77777777" w:rsidTr="00D272E1">
        <w:trPr>
          <w:jc w:val="center"/>
          <w:ins w:id="125" w:author="Tian, Lu" w:date="2023-03-29T16:4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7EDBD3" w14:textId="33947953" w:rsidR="00551281" w:rsidRPr="001769FF" w:rsidRDefault="00AF369A" w:rsidP="00D272E1">
            <w:pPr>
              <w:pStyle w:val="TAL"/>
              <w:rPr>
                <w:ins w:id="126" w:author="Tian, Lu" w:date="2023-03-29T16:44:00Z"/>
              </w:rPr>
            </w:pPr>
            <w:ins w:id="127" w:author="Tian, Lu" w:date="2023-03-29T17:12:00Z">
              <w:r>
                <w:t>UeMemoryAvai</w:t>
              </w:r>
              <w:r w:rsidR="00E06316">
                <w:t>lable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3EFF7" w14:textId="77777777" w:rsidR="00551281" w:rsidRPr="001769FF" w:rsidRDefault="00551281" w:rsidP="00D272E1">
            <w:pPr>
              <w:pStyle w:val="TAC"/>
              <w:rPr>
                <w:ins w:id="128" w:author="Tian, Lu" w:date="2023-03-29T16:44:00Z"/>
              </w:rPr>
            </w:pPr>
            <w:ins w:id="129" w:author="Tian, Lu" w:date="2023-03-29T16:44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9A70E" w14:textId="77777777" w:rsidR="00551281" w:rsidRPr="001769FF" w:rsidRDefault="00551281" w:rsidP="00D272E1">
            <w:pPr>
              <w:pStyle w:val="TAL"/>
              <w:rPr>
                <w:ins w:id="130" w:author="Tian, Lu" w:date="2023-03-29T16:44:00Z"/>
              </w:rPr>
            </w:pPr>
            <w:ins w:id="131" w:author="Tian, Lu" w:date="2023-03-29T16:44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A9323" w14:textId="77777777" w:rsidR="00551281" w:rsidRPr="001769FF" w:rsidRDefault="00551281" w:rsidP="00D272E1">
            <w:pPr>
              <w:pStyle w:val="TAL"/>
              <w:rPr>
                <w:ins w:id="132" w:author="Tian, Lu" w:date="2023-03-29T16:44:00Z"/>
              </w:rPr>
            </w:pPr>
          </w:p>
        </w:tc>
      </w:tr>
    </w:tbl>
    <w:p w14:paraId="73D9F4B3" w14:textId="77777777" w:rsidR="00551281" w:rsidRDefault="00551281" w:rsidP="00551281">
      <w:pPr>
        <w:rPr>
          <w:ins w:id="133" w:author="Tian, Lu" w:date="2023-03-29T16:44:00Z"/>
        </w:rPr>
      </w:pPr>
    </w:p>
    <w:p w14:paraId="0B8D5C1C" w14:textId="1EECC35D" w:rsidR="00551281" w:rsidRPr="001769FF" w:rsidRDefault="00551281" w:rsidP="00551281">
      <w:pPr>
        <w:pStyle w:val="TH"/>
        <w:rPr>
          <w:ins w:id="134" w:author="Tian, Lu" w:date="2023-03-29T16:44:00Z"/>
        </w:rPr>
      </w:pPr>
      <w:ins w:id="135" w:author="Tian, Lu" w:date="2023-03-29T16:44:00Z">
        <w:r w:rsidRPr="001769FF">
          <w:t>Table 6.</w:t>
        </w:r>
        <w:r>
          <w:t>3.4.</w:t>
        </w:r>
      </w:ins>
      <w:ins w:id="136" w:author="Tian, Lu" w:date="2023-03-29T16:46:00Z">
        <w:r w:rsidR="009119CA" w:rsidRPr="009119CA">
          <w:rPr>
            <w:highlight w:val="yellow"/>
          </w:rPr>
          <w:t>y</w:t>
        </w:r>
      </w:ins>
      <w:ins w:id="137" w:author="Tian, Lu" w:date="2023-03-29T16:44:00Z">
        <w:r>
          <w:t>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6"/>
        <w:gridCol w:w="414"/>
        <w:gridCol w:w="1149"/>
        <w:gridCol w:w="1123"/>
        <w:gridCol w:w="5235"/>
      </w:tblGrid>
      <w:tr w:rsidR="00551281" w:rsidRPr="001769FF" w14:paraId="5BC0643C" w14:textId="77777777" w:rsidTr="00D272E1">
        <w:trPr>
          <w:jc w:val="center"/>
          <w:ins w:id="138" w:author="Tian, Lu" w:date="2023-03-29T16:44:00Z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352FF" w14:textId="77777777" w:rsidR="00551281" w:rsidRPr="001769FF" w:rsidRDefault="00551281" w:rsidP="00D272E1">
            <w:pPr>
              <w:pStyle w:val="TAH"/>
              <w:rPr>
                <w:ins w:id="139" w:author="Tian, Lu" w:date="2023-03-29T16:44:00Z"/>
              </w:rPr>
            </w:pPr>
            <w:ins w:id="140" w:author="Tian, Lu" w:date="2023-03-29T16:44:00Z">
              <w:r w:rsidRPr="001769F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3DCA7" w14:textId="77777777" w:rsidR="00551281" w:rsidRPr="001769FF" w:rsidRDefault="00551281" w:rsidP="00D272E1">
            <w:pPr>
              <w:pStyle w:val="TAH"/>
              <w:rPr>
                <w:ins w:id="141" w:author="Tian, Lu" w:date="2023-03-29T16:44:00Z"/>
              </w:rPr>
            </w:pPr>
            <w:ins w:id="142" w:author="Tian, Lu" w:date="2023-03-29T16:44:00Z">
              <w:r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4A83D" w14:textId="77777777" w:rsidR="00551281" w:rsidRPr="001769FF" w:rsidRDefault="00551281" w:rsidP="00D272E1">
            <w:pPr>
              <w:pStyle w:val="TAH"/>
              <w:rPr>
                <w:ins w:id="143" w:author="Tian, Lu" w:date="2023-03-29T16:44:00Z"/>
              </w:rPr>
            </w:pPr>
            <w:ins w:id="144" w:author="Tian, Lu" w:date="2023-03-29T16:44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7277E" w14:textId="77777777" w:rsidR="00551281" w:rsidRPr="001769FF" w:rsidRDefault="00551281" w:rsidP="00D272E1">
            <w:pPr>
              <w:pStyle w:val="TAH"/>
              <w:rPr>
                <w:ins w:id="145" w:author="Tian, Lu" w:date="2023-03-29T16:44:00Z"/>
              </w:rPr>
            </w:pPr>
            <w:ins w:id="146" w:author="Tian, Lu" w:date="2023-03-29T16:44:00Z">
              <w:r w:rsidRPr="001769FF">
                <w:t>Response</w:t>
              </w:r>
            </w:ins>
          </w:p>
          <w:p w14:paraId="1E02E5DE" w14:textId="77777777" w:rsidR="00551281" w:rsidRPr="001769FF" w:rsidRDefault="00551281" w:rsidP="00D272E1">
            <w:pPr>
              <w:pStyle w:val="TAH"/>
              <w:rPr>
                <w:ins w:id="147" w:author="Tian, Lu" w:date="2023-03-29T16:44:00Z"/>
              </w:rPr>
            </w:pPr>
            <w:ins w:id="148" w:author="Tian, Lu" w:date="2023-03-29T16:44:00Z">
              <w:r w:rsidRPr="001769FF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927FF" w14:textId="77777777" w:rsidR="00551281" w:rsidRPr="001769FF" w:rsidRDefault="00551281" w:rsidP="00D272E1">
            <w:pPr>
              <w:pStyle w:val="TAH"/>
              <w:rPr>
                <w:ins w:id="149" w:author="Tian, Lu" w:date="2023-03-29T16:44:00Z"/>
              </w:rPr>
            </w:pPr>
            <w:ins w:id="150" w:author="Tian, Lu" w:date="2023-03-29T16:44:00Z">
              <w:r>
                <w:t>Description</w:t>
              </w:r>
            </w:ins>
          </w:p>
        </w:tc>
      </w:tr>
      <w:tr w:rsidR="00551281" w:rsidRPr="001769FF" w14:paraId="4B6AEE3D" w14:textId="77777777" w:rsidTr="00D272E1">
        <w:trPr>
          <w:jc w:val="center"/>
          <w:ins w:id="151" w:author="Tian, Lu" w:date="2023-03-29T16:44:00Z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D242B6" w14:textId="77777777" w:rsidR="00551281" w:rsidRPr="001769FF" w:rsidRDefault="00551281" w:rsidP="00D272E1">
            <w:pPr>
              <w:pStyle w:val="TAL"/>
              <w:rPr>
                <w:ins w:id="152" w:author="Tian, Lu" w:date="2023-03-29T16:44:00Z"/>
              </w:rPr>
            </w:pPr>
            <w:ins w:id="153" w:author="Tian, Lu" w:date="2023-03-29T16:44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6360D" w14:textId="77777777" w:rsidR="00551281" w:rsidRPr="001769FF" w:rsidRDefault="00551281" w:rsidP="00D272E1">
            <w:pPr>
              <w:pStyle w:val="TAC"/>
              <w:rPr>
                <w:ins w:id="154" w:author="Tian, Lu" w:date="2023-03-29T16:44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48D53" w14:textId="77777777" w:rsidR="00551281" w:rsidRPr="001769FF" w:rsidRDefault="00551281" w:rsidP="00D272E1">
            <w:pPr>
              <w:pStyle w:val="TAL"/>
              <w:rPr>
                <w:ins w:id="155" w:author="Tian, Lu" w:date="2023-03-29T16:4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EABFB" w14:textId="77777777" w:rsidR="00551281" w:rsidRPr="001769FF" w:rsidRDefault="00551281" w:rsidP="00D272E1">
            <w:pPr>
              <w:pStyle w:val="TAL"/>
              <w:rPr>
                <w:ins w:id="156" w:author="Tian, Lu" w:date="2023-03-29T16:44:00Z"/>
              </w:rPr>
            </w:pPr>
            <w:ins w:id="157" w:author="Tian, Lu" w:date="2023-03-29T16:44:00Z">
              <w:r>
                <w:t>204 No Content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8755B" w14:textId="77777777" w:rsidR="00551281" w:rsidRPr="001769FF" w:rsidRDefault="00551281" w:rsidP="00D272E1">
            <w:pPr>
              <w:pStyle w:val="TAL"/>
              <w:rPr>
                <w:ins w:id="158" w:author="Tian, Lu" w:date="2023-03-29T16:44:00Z"/>
              </w:rPr>
            </w:pPr>
            <w:ins w:id="159" w:author="Tian, Lu" w:date="2023-03-29T16:44:00Z">
              <w:r w:rsidRPr="00EA0E83">
                <w:t>Upon success, an empty response body shall be returned.</w:t>
              </w:r>
            </w:ins>
          </w:p>
        </w:tc>
      </w:tr>
      <w:tr w:rsidR="00551281" w:rsidRPr="001769FF" w14:paraId="1A643D51" w14:textId="77777777" w:rsidTr="00D272E1">
        <w:trPr>
          <w:jc w:val="center"/>
          <w:ins w:id="160" w:author="Tian, Lu" w:date="2023-03-29T16:44:00Z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426D41" w14:textId="77777777" w:rsidR="00551281" w:rsidRDefault="00551281" w:rsidP="00D272E1">
            <w:pPr>
              <w:pStyle w:val="TAL"/>
              <w:rPr>
                <w:ins w:id="161" w:author="Tian, Lu" w:date="2023-03-29T16:44:00Z"/>
              </w:rPr>
            </w:pPr>
            <w:ins w:id="162" w:author="Tian, Lu" w:date="2023-03-29T16:44:00Z">
              <w:r>
                <w:t>RedirectResponse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6414F" w14:textId="77777777" w:rsidR="00551281" w:rsidRPr="001769FF" w:rsidRDefault="00551281" w:rsidP="00D272E1">
            <w:pPr>
              <w:pStyle w:val="TAC"/>
              <w:rPr>
                <w:ins w:id="163" w:author="Tian, Lu" w:date="2023-03-29T16:44:00Z"/>
              </w:rPr>
            </w:pPr>
            <w:ins w:id="164" w:author="Tian, Lu" w:date="2023-03-29T16:44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466B7" w14:textId="77777777" w:rsidR="00551281" w:rsidRPr="001769FF" w:rsidRDefault="00551281" w:rsidP="00D272E1">
            <w:pPr>
              <w:pStyle w:val="TAL"/>
              <w:rPr>
                <w:ins w:id="165" w:author="Tian, Lu" w:date="2023-03-29T16:44:00Z"/>
              </w:rPr>
            </w:pPr>
            <w:ins w:id="166" w:author="Tian, Lu" w:date="2023-03-29T16:4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4D6E" w14:textId="77777777" w:rsidR="00551281" w:rsidRDefault="00551281" w:rsidP="00D272E1">
            <w:pPr>
              <w:pStyle w:val="TAL"/>
              <w:rPr>
                <w:ins w:id="167" w:author="Tian, Lu" w:date="2023-03-29T16:44:00Z"/>
              </w:rPr>
            </w:pPr>
            <w:ins w:id="168" w:author="Tian, Lu" w:date="2023-03-29T16:44:00Z">
              <w:r>
                <w:t>307 Temporary Redirect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B82B5C" w14:textId="77777777" w:rsidR="00551281" w:rsidRPr="00EA0E83" w:rsidRDefault="00551281" w:rsidP="00D272E1">
            <w:pPr>
              <w:pStyle w:val="TAL"/>
              <w:rPr>
                <w:ins w:id="169" w:author="Tian, Lu" w:date="2023-03-29T16:44:00Z"/>
              </w:rPr>
            </w:pPr>
            <w:ins w:id="170" w:author="Tian, Lu" w:date="2023-03-29T16:44:00Z">
              <w:r>
  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551281" w:rsidRPr="001769FF" w14:paraId="4AE96698" w14:textId="77777777" w:rsidTr="00D272E1">
        <w:trPr>
          <w:jc w:val="center"/>
          <w:ins w:id="171" w:author="Tian, Lu" w:date="2023-03-29T16:44:00Z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911E8D" w14:textId="77777777" w:rsidR="00551281" w:rsidRDefault="00551281" w:rsidP="00D272E1">
            <w:pPr>
              <w:pStyle w:val="TAL"/>
              <w:rPr>
                <w:ins w:id="172" w:author="Tian, Lu" w:date="2023-03-29T16:44:00Z"/>
              </w:rPr>
            </w:pPr>
            <w:ins w:id="173" w:author="Tian, Lu" w:date="2023-03-29T16:44:00Z">
              <w:r>
                <w:t>RedirectResponse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DBDB2" w14:textId="77777777" w:rsidR="00551281" w:rsidRPr="001769FF" w:rsidRDefault="00551281" w:rsidP="00D272E1">
            <w:pPr>
              <w:pStyle w:val="TAC"/>
              <w:rPr>
                <w:ins w:id="174" w:author="Tian, Lu" w:date="2023-03-29T16:44:00Z"/>
              </w:rPr>
            </w:pPr>
            <w:ins w:id="175" w:author="Tian, Lu" w:date="2023-03-29T16:44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33187" w14:textId="77777777" w:rsidR="00551281" w:rsidRPr="001769FF" w:rsidRDefault="00551281" w:rsidP="00D272E1">
            <w:pPr>
              <w:pStyle w:val="TAL"/>
              <w:rPr>
                <w:ins w:id="176" w:author="Tian, Lu" w:date="2023-03-29T16:44:00Z"/>
              </w:rPr>
            </w:pPr>
            <w:ins w:id="177" w:author="Tian, Lu" w:date="2023-03-29T16:4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FD60A" w14:textId="77777777" w:rsidR="00551281" w:rsidRDefault="00551281" w:rsidP="00D272E1">
            <w:pPr>
              <w:pStyle w:val="TAL"/>
              <w:rPr>
                <w:ins w:id="178" w:author="Tian, Lu" w:date="2023-03-29T16:44:00Z"/>
              </w:rPr>
            </w:pPr>
            <w:ins w:id="179" w:author="Tian, Lu" w:date="2023-03-29T16:44:00Z">
              <w:r>
                <w:t>308 Permanent Redirect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034135" w14:textId="77777777" w:rsidR="00551281" w:rsidRPr="00EA0E83" w:rsidRDefault="00551281" w:rsidP="00D272E1">
            <w:pPr>
              <w:pStyle w:val="TAL"/>
              <w:rPr>
                <w:ins w:id="180" w:author="Tian, Lu" w:date="2023-03-29T16:44:00Z"/>
              </w:rPr>
            </w:pPr>
            <w:ins w:id="181" w:author="Tian, Lu" w:date="2023-03-29T16:44:00Z">
              <w:r>
  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551281" w:rsidRPr="000B71E3" w14:paraId="7AC6A1D5" w14:textId="77777777" w:rsidTr="00D272E1">
        <w:trPr>
          <w:jc w:val="center"/>
          <w:ins w:id="182" w:author="Tian, Lu" w:date="2023-03-29T16:44:00Z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11B4F9" w14:textId="77777777" w:rsidR="00551281" w:rsidRPr="00484663" w:rsidRDefault="00551281" w:rsidP="00D272E1">
            <w:pPr>
              <w:pStyle w:val="TAL"/>
              <w:rPr>
                <w:ins w:id="183" w:author="Tian, Lu" w:date="2023-03-29T16:44:00Z"/>
              </w:rPr>
            </w:pPr>
            <w:ins w:id="184" w:author="Tian, Lu" w:date="2023-03-29T16:44:00Z">
              <w:r w:rsidRPr="002531BB">
                <w:t>ProblemDetails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8B9E7" w14:textId="77777777" w:rsidR="00551281" w:rsidRPr="00484663" w:rsidRDefault="00551281" w:rsidP="00D272E1">
            <w:pPr>
              <w:pStyle w:val="TAC"/>
              <w:rPr>
                <w:ins w:id="185" w:author="Tian, Lu" w:date="2023-03-29T16:44:00Z"/>
              </w:rPr>
            </w:pPr>
            <w:ins w:id="186" w:author="Tian, Lu" w:date="2023-03-29T16:44:00Z">
              <w:r w:rsidRPr="002531BB"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0C016" w14:textId="77777777" w:rsidR="00551281" w:rsidRPr="00484663" w:rsidRDefault="00551281" w:rsidP="00D272E1">
            <w:pPr>
              <w:pStyle w:val="TAL"/>
              <w:rPr>
                <w:ins w:id="187" w:author="Tian, Lu" w:date="2023-03-29T16:44:00Z"/>
              </w:rPr>
            </w:pPr>
            <w:ins w:id="188" w:author="Tian, Lu" w:date="2023-03-29T16:44:00Z">
              <w:r w:rsidRPr="002531B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5FEDB" w14:textId="77777777" w:rsidR="00551281" w:rsidRPr="00484663" w:rsidRDefault="00551281" w:rsidP="00D272E1">
            <w:pPr>
              <w:pStyle w:val="TAL"/>
              <w:rPr>
                <w:ins w:id="189" w:author="Tian, Lu" w:date="2023-03-29T16:44:00Z"/>
              </w:rPr>
            </w:pPr>
            <w:ins w:id="190" w:author="Tian, Lu" w:date="2023-03-29T16:44:00Z">
              <w:r w:rsidRPr="002531BB">
                <w:t>404 Not Found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7F02DB" w14:textId="77777777" w:rsidR="00551281" w:rsidRPr="00484663" w:rsidRDefault="00551281" w:rsidP="00D272E1">
            <w:pPr>
              <w:pStyle w:val="TAL"/>
              <w:rPr>
                <w:ins w:id="191" w:author="Tian, Lu" w:date="2023-03-29T16:44:00Z"/>
              </w:rPr>
            </w:pPr>
            <w:ins w:id="192" w:author="Tian, Lu" w:date="2023-03-29T16:44:00Z">
              <w:r w:rsidRPr="002531BB">
                <w:t>The "cause" attribute may be used to indicate one of the following application errors:</w:t>
              </w:r>
            </w:ins>
          </w:p>
          <w:p w14:paraId="16E8C47D" w14:textId="4038BA9D" w:rsidR="00551281" w:rsidRPr="00484663" w:rsidRDefault="00551281" w:rsidP="00D272E1">
            <w:pPr>
              <w:pStyle w:val="TAL"/>
              <w:rPr>
                <w:ins w:id="193" w:author="Tian, Lu" w:date="2023-03-29T16:44:00Z"/>
              </w:rPr>
            </w:pPr>
            <w:ins w:id="194" w:author="Tian, Lu" w:date="2023-03-29T16:44:00Z">
              <w:r w:rsidRPr="002531BB">
                <w:t>- USER_NOT_FOUND</w:t>
              </w:r>
            </w:ins>
          </w:p>
        </w:tc>
      </w:tr>
    </w:tbl>
    <w:p w14:paraId="313B71F3" w14:textId="77777777" w:rsidR="00551281" w:rsidRDefault="00551281" w:rsidP="00551281">
      <w:pPr>
        <w:rPr>
          <w:ins w:id="195" w:author="Tian, Lu" w:date="2023-03-29T16:44:00Z"/>
        </w:rPr>
      </w:pPr>
    </w:p>
    <w:p w14:paraId="508F3DA2" w14:textId="1CC98ACA" w:rsidR="00551281" w:rsidRDefault="00551281" w:rsidP="00551281">
      <w:pPr>
        <w:pStyle w:val="TH"/>
        <w:rPr>
          <w:ins w:id="196" w:author="Tian, Lu" w:date="2023-03-29T16:44:00Z"/>
        </w:rPr>
      </w:pPr>
      <w:ins w:id="197" w:author="Tian, Lu" w:date="2023-03-29T16:44:00Z">
        <w:r w:rsidRPr="00D67AB2">
          <w:t xml:space="preserve">Table </w:t>
        </w:r>
        <w:r w:rsidRPr="001769FF">
          <w:t>6.</w:t>
        </w:r>
        <w:r>
          <w:t>3.4.</w:t>
        </w:r>
      </w:ins>
      <w:ins w:id="198" w:author="Tian, Lu" w:date="2023-03-29T16:46:00Z">
        <w:r w:rsidR="009119CA" w:rsidRPr="009119CA">
          <w:rPr>
            <w:highlight w:val="yellow"/>
          </w:rPr>
          <w:t>y</w:t>
        </w:r>
      </w:ins>
      <w:ins w:id="199" w:author="Tian, Lu" w:date="2023-03-29T16:44:00Z">
        <w:r>
          <w:t>.2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51281" w:rsidRPr="00D67AB2" w14:paraId="08F4F83C" w14:textId="77777777" w:rsidTr="00D272E1">
        <w:trPr>
          <w:jc w:val="center"/>
          <w:ins w:id="200" w:author="Tian, Lu" w:date="2023-03-29T16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C5F32" w14:textId="77777777" w:rsidR="00551281" w:rsidRPr="00D67AB2" w:rsidRDefault="00551281" w:rsidP="00D272E1">
            <w:pPr>
              <w:pStyle w:val="TAH"/>
              <w:rPr>
                <w:ins w:id="201" w:author="Tian, Lu" w:date="2023-03-29T16:44:00Z"/>
              </w:rPr>
            </w:pPr>
            <w:ins w:id="202" w:author="Tian, Lu" w:date="2023-03-29T16:4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CD7DC" w14:textId="77777777" w:rsidR="00551281" w:rsidRPr="00D67AB2" w:rsidRDefault="00551281" w:rsidP="00D272E1">
            <w:pPr>
              <w:pStyle w:val="TAH"/>
              <w:rPr>
                <w:ins w:id="203" w:author="Tian, Lu" w:date="2023-03-29T16:44:00Z"/>
              </w:rPr>
            </w:pPr>
            <w:ins w:id="204" w:author="Tian, Lu" w:date="2023-03-29T16:4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1CC77" w14:textId="77777777" w:rsidR="00551281" w:rsidRPr="00D67AB2" w:rsidRDefault="00551281" w:rsidP="00D272E1">
            <w:pPr>
              <w:pStyle w:val="TAH"/>
              <w:rPr>
                <w:ins w:id="205" w:author="Tian, Lu" w:date="2023-03-29T16:44:00Z"/>
              </w:rPr>
            </w:pPr>
            <w:ins w:id="206" w:author="Tian, Lu" w:date="2023-03-29T16:4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DDE40" w14:textId="77777777" w:rsidR="00551281" w:rsidRPr="00D67AB2" w:rsidRDefault="00551281" w:rsidP="00D272E1">
            <w:pPr>
              <w:pStyle w:val="TAH"/>
              <w:rPr>
                <w:ins w:id="207" w:author="Tian, Lu" w:date="2023-03-29T16:44:00Z"/>
              </w:rPr>
            </w:pPr>
            <w:ins w:id="208" w:author="Tian, Lu" w:date="2023-03-29T16:4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242D91" w14:textId="77777777" w:rsidR="00551281" w:rsidRPr="00D67AB2" w:rsidRDefault="00551281" w:rsidP="00D272E1">
            <w:pPr>
              <w:pStyle w:val="TAH"/>
              <w:rPr>
                <w:ins w:id="209" w:author="Tian, Lu" w:date="2023-03-29T16:44:00Z"/>
              </w:rPr>
            </w:pPr>
            <w:ins w:id="210" w:author="Tian, Lu" w:date="2023-03-29T16:44:00Z">
              <w:r w:rsidRPr="00D67AB2">
                <w:t>Description</w:t>
              </w:r>
            </w:ins>
          </w:p>
        </w:tc>
      </w:tr>
      <w:tr w:rsidR="00551281" w:rsidRPr="00D67AB2" w14:paraId="7F151450" w14:textId="77777777" w:rsidTr="00D272E1">
        <w:trPr>
          <w:jc w:val="center"/>
          <w:ins w:id="211" w:author="Tian, Lu" w:date="2023-03-29T16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E3C022" w14:textId="77777777" w:rsidR="00551281" w:rsidRPr="00D67AB2" w:rsidRDefault="00551281" w:rsidP="00D272E1">
            <w:pPr>
              <w:pStyle w:val="TAL"/>
              <w:rPr>
                <w:ins w:id="212" w:author="Tian, Lu" w:date="2023-03-29T16:44:00Z"/>
              </w:rPr>
            </w:pPr>
            <w:ins w:id="213" w:author="Tian, Lu" w:date="2023-03-29T16:4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EA3E2" w14:textId="77777777" w:rsidR="00551281" w:rsidRPr="00D67AB2" w:rsidRDefault="00551281" w:rsidP="00D272E1">
            <w:pPr>
              <w:pStyle w:val="TAL"/>
              <w:rPr>
                <w:ins w:id="214" w:author="Tian, Lu" w:date="2023-03-29T16:44:00Z"/>
              </w:rPr>
            </w:pPr>
            <w:ins w:id="215" w:author="Tian, Lu" w:date="2023-03-29T16:4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1CC2D" w14:textId="77777777" w:rsidR="00551281" w:rsidRPr="00D67AB2" w:rsidRDefault="00551281" w:rsidP="00D272E1">
            <w:pPr>
              <w:pStyle w:val="TAC"/>
              <w:rPr>
                <w:ins w:id="216" w:author="Tian, Lu" w:date="2023-03-29T16:44:00Z"/>
              </w:rPr>
            </w:pPr>
            <w:ins w:id="217" w:author="Tian, Lu" w:date="2023-03-29T16:4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2A13C" w14:textId="77777777" w:rsidR="00551281" w:rsidRPr="00D67AB2" w:rsidRDefault="00551281" w:rsidP="00D272E1">
            <w:pPr>
              <w:pStyle w:val="TAL"/>
              <w:rPr>
                <w:ins w:id="218" w:author="Tian, Lu" w:date="2023-03-29T16:44:00Z"/>
              </w:rPr>
            </w:pPr>
            <w:ins w:id="219" w:author="Tian, Lu" w:date="2023-03-29T16:4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6027D4" w14:textId="77777777" w:rsidR="00551281" w:rsidRDefault="00551281" w:rsidP="00D272E1">
            <w:pPr>
              <w:pStyle w:val="TAL"/>
              <w:rPr>
                <w:ins w:id="220" w:author="Tian, Lu" w:date="2023-03-29T16:44:00Z"/>
              </w:rPr>
            </w:pPr>
            <w:ins w:id="221" w:author="Tian, Lu" w:date="2023-03-29T16:44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  <w:p w14:paraId="62E4D039" w14:textId="77777777" w:rsidR="00551281" w:rsidRPr="00D67AB2" w:rsidRDefault="00551281" w:rsidP="00D272E1">
            <w:pPr>
              <w:pStyle w:val="TAL"/>
              <w:rPr>
                <w:ins w:id="222" w:author="Tian, Lu" w:date="2023-03-29T16:44:00Z"/>
              </w:rPr>
            </w:pPr>
            <w:ins w:id="223" w:author="Tian, Lu" w:date="2023-03-29T16:44:00Z">
              <w:r>
                <w:t>Or the same URI, if a request is redirected to the same target resource via a different SCP.</w:t>
              </w:r>
            </w:ins>
          </w:p>
        </w:tc>
      </w:tr>
      <w:tr w:rsidR="00551281" w:rsidRPr="00D67AB2" w14:paraId="7C796DEC" w14:textId="77777777" w:rsidTr="00D272E1">
        <w:trPr>
          <w:jc w:val="center"/>
          <w:ins w:id="224" w:author="Tian, Lu" w:date="2023-03-29T16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B939B2" w14:textId="77777777" w:rsidR="00551281" w:rsidRPr="00DD5867" w:rsidRDefault="00551281" w:rsidP="00D272E1">
            <w:pPr>
              <w:pStyle w:val="TAL"/>
              <w:rPr>
                <w:ins w:id="225" w:author="Tian, Lu" w:date="2023-03-29T16:44:00Z"/>
                <w:lang w:val="sv-SE"/>
              </w:rPr>
            </w:pPr>
            <w:ins w:id="226" w:author="Tian, Lu" w:date="2023-03-29T16:44:00Z">
              <w:r w:rsidRPr="00DD5867">
                <w:rPr>
                  <w:lang w:val="sv-SE"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4C96" w14:textId="77777777" w:rsidR="00551281" w:rsidRDefault="00551281" w:rsidP="00D272E1">
            <w:pPr>
              <w:pStyle w:val="TAL"/>
              <w:rPr>
                <w:ins w:id="227" w:author="Tian, Lu" w:date="2023-03-29T16:44:00Z"/>
              </w:rPr>
            </w:pPr>
            <w:ins w:id="228" w:author="Tian, Lu" w:date="2023-03-29T16:4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1F80C" w14:textId="77777777" w:rsidR="00551281" w:rsidRDefault="00551281" w:rsidP="00D272E1">
            <w:pPr>
              <w:pStyle w:val="TAC"/>
              <w:rPr>
                <w:ins w:id="229" w:author="Tian, Lu" w:date="2023-03-29T16:44:00Z"/>
              </w:rPr>
            </w:pPr>
            <w:ins w:id="230" w:author="Tian, Lu" w:date="2023-03-29T16:4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5D162" w14:textId="77777777" w:rsidR="00551281" w:rsidRPr="00D67AB2" w:rsidRDefault="00551281" w:rsidP="00D272E1">
            <w:pPr>
              <w:pStyle w:val="TAL"/>
              <w:rPr>
                <w:ins w:id="231" w:author="Tian, Lu" w:date="2023-03-29T16:44:00Z"/>
              </w:rPr>
            </w:pPr>
            <w:ins w:id="232" w:author="Tian, Lu" w:date="2023-03-29T16:4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7E5B18" w14:textId="77777777" w:rsidR="00551281" w:rsidRPr="00D70312" w:rsidRDefault="00551281" w:rsidP="00D272E1">
            <w:pPr>
              <w:pStyle w:val="TAL"/>
              <w:rPr>
                <w:ins w:id="233" w:author="Tian, Lu" w:date="2023-03-29T16:44:00Z"/>
              </w:rPr>
            </w:pPr>
            <w:ins w:id="234" w:author="Tian, Lu" w:date="2023-03-29T16:44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597AFE81" w14:textId="77777777" w:rsidR="00551281" w:rsidRDefault="00551281" w:rsidP="00551281">
      <w:pPr>
        <w:rPr>
          <w:ins w:id="235" w:author="Tian, Lu" w:date="2023-03-29T16:44:00Z"/>
        </w:rPr>
      </w:pPr>
    </w:p>
    <w:p w14:paraId="5E8279CC" w14:textId="4744C099" w:rsidR="00551281" w:rsidRDefault="00551281" w:rsidP="00551281">
      <w:pPr>
        <w:pStyle w:val="TH"/>
        <w:rPr>
          <w:ins w:id="236" w:author="Tian, Lu" w:date="2023-03-29T16:44:00Z"/>
        </w:rPr>
      </w:pPr>
      <w:ins w:id="237" w:author="Tian, Lu" w:date="2023-03-29T16:44:00Z">
        <w:r w:rsidRPr="00D67AB2">
          <w:t xml:space="preserve">Table </w:t>
        </w:r>
        <w:r w:rsidRPr="001769FF">
          <w:t>6.</w:t>
        </w:r>
        <w:r>
          <w:t>3.4.</w:t>
        </w:r>
      </w:ins>
      <w:ins w:id="238" w:author="Tian, Lu" w:date="2023-03-29T16:46:00Z">
        <w:r w:rsidR="009119CA" w:rsidRPr="009119CA">
          <w:rPr>
            <w:highlight w:val="yellow"/>
          </w:rPr>
          <w:t>y</w:t>
        </w:r>
      </w:ins>
      <w:ins w:id="239" w:author="Tian, Lu" w:date="2023-03-29T16:44:00Z">
        <w:r>
          <w:t>.2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51281" w:rsidRPr="00D67AB2" w14:paraId="2869B854" w14:textId="77777777" w:rsidTr="00D272E1">
        <w:trPr>
          <w:jc w:val="center"/>
          <w:ins w:id="240" w:author="Tian, Lu" w:date="2023-03-29T16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76645" w14:textId="77777777" w:rsidR="00551281" w:rsidRPr="00D67AB2" w:rsidRDefault="00551281" w:rsidP="00D272E1">
            <w:pPr>
              <w:pStyle w:val="TAH"/>
              <w:rPr>
                <w:ins w:id="241" w:author="Tian, Lu" w:date="2023-03-29T16:44:00Z"/>
              </w:rPr>
            </w:pPr>
            <w:ins w:id="242" w:author="Tian, Lu" w:date="2023-03-29T16:4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B32C5" w14:textId="77777777" w:rsidR="00551281" w:rsidRPr="00D67AB2" w:rsidRDefault="00551281" w:rsidP="00D272E1">
            <w:pPr>
              <w:pStyle w:val="TAH"/>
              <w:rPr>
                <w:ins w:id="243" w:author="Tian, Lu" w:date="2023-03-29T16:44:00Z"/>
              </w:rPr>
            </w:pPr>
            <w:ins w:id="244" w:author="Tian, Lu" w:date="2023-03-29T16:4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770E8" w14:textId="77777777" w:rsidR="00551281" w:rsidRPr="00D67AB2" w:rsidRDefault="00551281" w:rsidP="00D272E1">
            <w:pPr>
              <w:pStyle w:val="TAH"/>
              <w:rPr>
                <w:ins w:id="245" w:author="Tian, Lu" w:date="2023-03-29T16:44:00Z"/>
              </w:rPr>
            </w:pPr>
            <w:ins w:id="246" w:author="Tian, Lu" w:date="2023-03-29T16:4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0336BE" w14:textId="77777777" w:rsidR="00551281" w:rsidRPr="00D67AB2" w:rsidRDefault="00551281" w:rsidP="00D272E1">
            <w:pPr>
              <w:pStyle w:val="TAH"/>
              <w:rPr>
                <w:ins w:id="247" w:author="Tian, Lu" w:date="2023-03-29T16:44:00Z"/>
              </w:rPr>
            </w:pPr>
            <w:ins w:id="248" w:author="Tian, Lu" w:date="2023-03-29T16:4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57F548" w14:textId="77777777" w:rsidR="00551281" w:rsidRPr="00D67AB2" w:rsidRDefault="00551281" w:rsidP="00D272E1">
            <w:pPr>
              <w:pStyle w:val="TAH"/>
              <w:rPr>
                <w:ins w:id="249" w:author="Tian, Lu" w:date="2023-03-29T16:44:00Z"/>
              </w:rPr>
            </w:pPr>
            <w:ins w:id="250" w:author="Tian, Lu" w:date="2023-03-29T16:44:00Z">
              <w:r w:rsidRPr="00D67AB2">
                <w:t>Description</w:t>
              </w:r>
            </w:ins>
          </w:p>
        </w:tc>
      </w:tr>
      <w:tr w:rsidR="00551281" w:rsidRPr="00D67AB2" w14:paraId="3BE66DA4" w14:textId="77777777" w:rsidTr="00D272E1">
        <w:trPr>
          <w:jc w:val="center"/>
          <w:ins w:id="251" w:author="Tian, Lu" w:date="2023-03-29T16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D13B04" w14:textId="77777777" w:rsidR="00551281" w:rsidRPr="00D67AB2" w:rsidRDefault="00551281" w:rsidP="00D272E1">
            <w:pPr>
              <w:pStyle w:val="TAL"/>
              <w:rPr>
                <w:ins w:id="252" w:author="Tian, Lu" w:date="2023-03-29T16:44:00Z"/>
              </w:rPr>
            </w:pPr>
            <w:ins w:id="253" w:author="Tian, Lu" w:date="2023-03-29T16:4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D1F3C0" w14:textId="77777777" w:rsidR="00551281" w:rsidRPr="00D67AB2" w:rsidRDefault="00551281" w:rsidP="00D272E1">
            <w:pPr>
              <w:pStyle w:val="TAL"/>
              <w:rPr>
                <w:ins w:id="254" w:author="Tian, Lu" w:date="2023-03-29T16:44:00Z"/>
              </w:rPr>
            </w:pPr>
            <w:ins w:id="255" w:author="Tian, Lu" w:date="2023-03-29T16:4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0EAC9" w14:textId="77777777" w:rsidR="00551281" w:rsidRPr="00D67AB2" w:rsidRDefault="00551281" w:rsidP="00D272E1">
            <w:pPr>
              <w:pStyle w:val="TAC"/>
              <w:rPr>
                <w:ins w:id="256" w:author="Tian, Lu" w:date="2023-03-29T16:44:00Z"/>
              </w:rPr>
            </w:pPr>
            <w:ins w:id="257" w:author="Tian, Lu" w:date="2023-03-29T16:4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BF949" w14:textId="77777777" w:rsidR="00551281" w:rsidRPr="00D67AB2" w:rsidRDefault="00551281" w:rsidP="00D272E1">
            <w:pPr>
              <w:pStyle w:val="TAL"/>
              <w:rPr>
                <w:ins w:id="258" w:author="Tian, Lu" w:date="2023-03-29T16:44:00Z"/>
              </w:rPr>
            </w:pPr>
            <w:ins w:id="259" w:author="Tian, Lu" w:date="2023-03-29T16:4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573E4F" w14:textId="77777777" w:rsidR="00551281" w:rsidRDefault="00551281" w:rsidP="00D272E1">
            <w:pPr>
              <w:pStyle w:val="TAL"/>
              <w:rPr>
                <w:ins w:id="260" w:author="Tian, Lu" w:date="2023-03-29T16:44:00Z"/>
              </w:rPr>
            </w:pPr>
            <w:ins w:id="261" w:author="Tian, Lu" w:date="2023-03-29T16:44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  <w:p w14:paraId="33FE3FE8" w14:textId="77777777" w:rsidR="00551281" w:rsidRPr="00D67AB2" w:rsidRDefault="00551281" w:rsidP="00D272E1">
            <w:pPr>
              <w:pStyle w:val="TAL"/>
              <w:rPr>
                <w:ins w:id="262" w:author="Tian, Lu" w:date="2023-03-29T16:44:00Z"/>
              </w:rPr>
            </w:pPr>
            <w:ins w:id="263" w:author="Tian, Lu" w:date="2023-03-29T16:44:00Z">
              <w:r>
                <w:t>Or the same URI, if a request is redirected to the same target resource via a different SCP.</w:t>
              </w:r>
            </w:ins>
          </w:p>
        </w:tc>
      </w:tr>
      <w:tr w:rsidR="00551281" w:rsidRPr="00D67AB2" w14:paraId="1646AC1E" w14:textId="77777777" w:rsidTr="00D272E1">
        <w:trPr>
          <w:jc w:val="center"/>
          <w:ins w:id="264" w:author="Tian, Lu" w:date="2023-03-29T16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08F590" w14:textId="77777777" w:rsidR="00551281" w:rsidRPr="00DD5867" w:rsidRDefault="00551281" w:rsidP="00D272E1">
            <w:pPr>
              <w:pStyle w:val="TAL"/>
              <w:rPr>
                <w:ins w:id="265" w:author="Tian, Lu" w:date="2023-03-29T16:44:00Z"/>
                <w:lang w:val="sv-SE"/>
              </w:rPr>
            </w:pPr>
            <w:ins w:id="266" w:author="Tian, Lu" w:date="2023-03-29T16:44:00Z">
              <w:r w:rsidRPr="00DD5867">
                <w:rPr>
                  <w:lang w:val="sv-SE"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145A3" w14:textId="77777777" w:rsidR="00551281" w:rsidRDefault="00551281" w:rsidP="00D272E1">
            <w:pPr>
              <w:pStyle w:val="TAL"/>
              <w:rPr>
                <w:ins w:id="267" w:author="Tian, Lu" w:date="2023-03-29T16:44:00Z"/>
              </w:rPr>
            </w:pPr>
            <w:ins w:id="268" w:author="Tian, Lu" w:date="2023-03-29T16:4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847D" w14:textId="77777777" w:rsidR="00551281" w:rsidRDefault="00551281" w:rsidP="00D272E1">
            <w:pPr>
              <w:pStyle w:val="TAC"/>
              <w:rPr>
                <w:ins w:id="269" w:author="Tian, Lu" w:date="2023-03-29T16:44:00Z"/>
              </w:rPr>
            </w:pPr>
            <w:ins w:id="270" w:author="Tian, Lu" w:date="2023-03-29T16:4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C7612" w14:textId="77777777" w:rsidR="00551281" w:rsidRPr="00D67AB2" w:rsidRDefault="00551281" w:rsidP="00D272E1">
            <w:pPr>
              <w:pStyle w:val="TAL"/>
              <w:rPr>
                <w:ins w:id="271" w:author="Tian, Lu" w:date="2023-03-29T16:44:00Z"/>
              </w:rPr>
            </w:pPr>
            <w:ins w:id="272" w:author="Tian, Lu" w:date="2023-03-29T16:4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CA4F08" w14:textId="77777777" w:rsidR="00551281" w:rsidRPr="00D70312" w:rsidRDefault="00551281" w:rsidP="00D272E1">
            <w:pPr>
              <w:pStyle w:val="TAL"/>
              <w:rPr>
                <w:ins w:id="273" w:author="Tian, Lu" w:date="2023-03-29T16:44:00Z"/>
              </w:rPr>
            </w:pPr>
            <w:ins w:id="274" w:author="Tian, Lu" w:date="2023-03-29T16:44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05E22268" w14:textId="77777777" w:rsidR="00062046" w:rsidRDefault="00062046">
      <w:pPr>
        <w:rPr>
          <w:noProof/>
        </w:rPr>
      </w:pPr>
    </w:p>
    <w:p w14:paraId="14F9E240" w14:textId="77777777" w:rsidR="00062046" w:rsidRDefault="00062046">
      <w:pPr>
        <w:rPr>
          <w:noProof/>
        </w:rPr>
      </w:pPr>
    </w:p>
    <w:p w14:paraId="5A7F739F" w14:textId="77777777" w:rsidR="009D0057" w:rsidRDefault="009D0057">
      <w:pPr>
        <w:rPr>
          <w:noProof/>
        </w:rPr>
      </w:pPr>
    </w:p>
    <w:p w14:paraId="2589CBBC" w14:textId="77777777" w:rsidR="009D0057" w:rsidRPr="006B5418" w:rsidRDefault="009D0057" w:rsidP="009D0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956D2A" w14:textId="77777777" w:rsidR="009D0057" w:rsidRDefault="009D0057">
      <w:pPr>
        <w:rPr>
          <w:noProof/>
        </w:rPr>
      </w:pPr>
    </w:p>
    <w:p w14:paraId="5CCF12AA" w14:textId="77777777" w:rsidR="00E51D81" w:rsidRDefault="00E51D81" w:rsidP="00E51D81">
      <w:pPr>
        <w:pStyle w:val="Heading4"/>
      </w:pPr>
      <w:bookmarkStart w:id="275" w:name="_Toc24973471"/>
      <w:bookmarkStart w:id="276" w:name="_Toc33835664"/>
      <w:bookmarkStart w:id="277" w:name="_Toc34748458"/>
      <w:bookmarkStart w:id="278" w:name="_Toc34749654"/>
      <w:bookmarkStart w:id="279" w:name="_Toc42979016"/>
      <w:bookmarkStart w:id="280" w:name="_Toc49632347"/>
      <w:bookmarkStart w:id="281" w:name="_Toc56345514"/>
      <w:bookmarkStart w:id="282" w:name="_Toc130835404"/>
      <w:r>
        <w:t>6.3.6.1</w:t>
      </w:r>
      <w:r>
        <w:tab/>
        <w:t>General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0F0BF042" w14:textId="77777777" w:rsidR="00E51D81" w:rsidRPr="000B71E3" w:rsidRDefault="00E51D81" w:rsidP="00E51D81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580CC80D" w14:textId="77777777" w:rsidR="00E51D81" w:rsidRDefault="00E51D81" w:rsidP="00E51D81">
      <w:r w:rsidRPr="000B71E3">
        <w:t>Table 6.</w:t>
      </w:r>
      <w:r>
        <w:t>3</w:t>
      </w:r>
      <w:r w:rsidRPr="000B71E3">
        <w:t>.6.1-1 specifies the structured data types defined for the N</w:t>
      </w:r>
      <w:r>
        <w:t>hss</w:t>
      </w:r>
      <w:r w:rsidRPr="000B71E3">
        <w:t>_UECM service API.</w:t>
      </w:r>
    </w:p>
    <w:p w14:paraId="7D637DC6" w14:textId="77777777" w:rsidR="00E51D81" w:rsidRPr="009C4D60" w:rsidRDefault="00E51D81" w:rsidP="00E51D81">
      <w:pPr>
        <w:pStyle w:val="TH"/>
      </w:pPr>
      <w:r w:rsidRPr="00323362">
        <w:t>Table 6.</w:t>
      </w:r>
      <w:r>
        <w:t>3</w:t>
      </w:r>
      <w:r w:rsidRPr="00323362">
        <w:t>.6.1-1: N</w:t>
      </w:r>
      <w:r>
        <w:t>hss</w:t>
      </w:r>
      <w:r w:rsidRPr="00323362">
        <w:t>_UECM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4"/>
        <w:gridCol w:w="1470"/>
        <w:gridCol w:w="3457"/>
        <w:gridCol w:w="1973"/>
      </w:tblGrid>
      <w:tr w:rsidR="00E51D81" w14:paraId="00A05DC7" w14:textId="77777777" w:rsidTr="00D272E1">
        <w:trPr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D1A13" w14:textId="77777777" w:rsidR="00E51D81" w:rsidRPr="009A7B1D" w:rsidRDefault="00E51D81" w:rsidP="00D272E1">
            <w:pPr>
              <w:pStyle w:val="TAH"/>
            </w:pPr>
            <w:r w:rsidRPr="009A7B1D">
              <w:t>Data type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E428F" w14:textId="77777777" w:rsidR="00E51D81" w:rsidRPr="009A7B1D" w:rsidRDefault="00E51D81" w:rsidP="00D272E1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C6B4C" w14:textId="77777777" w:rsidR="00E51D81" w:rsidRPr="009A7B1D" w:rsidRDefault="00E51D81" w:rsidP="00D272E1">
            <w:pPr>
              <w:pStyle w:val="TAH"/>
            </w:pPr>
            <w:r w:rsidRPr="009A7B1D">
              <w:t>Description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D2C7B" w14:textId="77777777" w:rsidR="00E51D81" w:rsidRPr="009A7B1D" w:rsidRDefault="00E51D81" w:rsidP="00D272E1">
            <w:pPr>
              <w:pStyle w:val="TAH"/>
            </w:pPr>
            <w:r>
              <w:t>Applicability</w:t>
            </w:r>
          </w:p>
        </w:tc>
      </w:tr>
      <w:tr w:rsidR="00E51D81" w14:paraId="2AF85EC0" w14:textId="77777777" w:rsidTr="00D272E1">
        <w:trPr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4EC5" w14:textId="77777777" w:rsidR="00E51D81" w:rsidRDefault="00E51D81" w:rsidP="00D272E1">
            <w:pPr>
              <w:pStyle w:val="TAL"/>
            </w:pPr>
            <w:r w:rsidRPr="002531BB">
              <w:t>DeregistrationRequest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D3E" w14:textId="77777777" w:rsidR="00E51D81" w:rsidRDefault="00E51D81" w:rsidP="00D272E1">
            <w:pPr>
              <w:pStyle w:val="TAL"/>
            </w:pPr>
            <w:r>
              <w:t>6.3.6.2.2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E20E" w14:textId="77777777" w:rsidR="00E51D81" w:rsidRDefault="00E51D81" w:rsidP="00D272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IMSI, deregistration reason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E999" w14:textId="77777777" w:rsidR="00E51D81" w:rsidRDefault="00E51D81" w:rsidP="00D272E1">
            <w:pPr>
              <w:pStyle w:val="TAL"/>
              <w:rPr>
                <w:rFonts w:cs="Arial"/>
                <w:szCs w:val="18"/>
              </w:rPr>
            </w:pPr>
          </w:p>
        </w:tc>
      </w:tr>
      <w:tr w:rsidR="00E51D81" w14:paraId="18C95E40" w14:textId="77777777" w:rsidTr="00D272E1">
        <w:trPr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A48C" w14:textId="77777777" w:rsidR="00E51D81" w:rsidRPr="00484663" w:rsidRDefault="00E51D81" w:rsidP="00D272E1">
            <w:pPr>
              <w:pStyle w:val="TAL"/>
            </w:pPr>
            <w:r w:rsidRPr="002531BB">
              <w:t>ImeiUpdateInfo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5C8F" w14:textId="77777777" w:rsidR="00E51D81" w:rsidRDefault="00E51D81" w:rsidP="00D272E1">
            <w:pPr>
              <w:pStyle w:val="TAL"/>
            </w:pPr>
            <w:r>
              <w:t>6.3.6.2.3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C1A6" w14:textId="77777777" w:rsidR="00E51D81" w:rsidRDefault="00E51D81" w:rsidP="00D272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IMSI, new IMEI(SV)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E622" w14:textId="77777777" w:rsidR="00E51D81" w:rsidRDefault="00E51D81" w:rsidP="00D272E1">
            <w:pPr>
              <w:pStyle w:val="TAL"/>
              <w:rPr>
                <w:rFonts w:cs="Arial"/>
                <w:szCs w:val="18"/>
              </w:rPr>
            </w:pPr>
          </w:p>
        </w:tc>
      </w:tr>
      <w:tr w:rsidR="00E51D81" w14:paraId="418C96FA" w14:textId="77777777" w:rsidTr="00D272E1">
        <w:trPr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410" w14:textId="77777777" w:rsidR="00E51D81" w:rsidRPr="002531BB" w:rsidRDefault="00E51D81" w:rsidP="00D272E1">
            <w:pPr>
              <w:pStyle w:val="TAL"/>
            </w:pPr>
            <w:r>
              <w:t>ImeiUpdateResponse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FFE1" w14:textId="77777777" w:rsidR="00E51D81" w:rsidRDefault="00E51D81" w:rsidP="00D272E1">
            <w:pPr>
              <w:pStyle w:val="TAL"/>
            </w:pPr>
            <w:r>
              <w:t>6.3.6.2.4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18B4" w14:textId="77777777" w:rsidR="00E51D81" w:rsidRDefault="00E51D81" w:rsidP="00D272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previous IMEI(SV) stored in HSS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A1EB" w14:textId="77777777" w:rsidR="00E51D81" w:rsidRDefault="00E51D81" w:rsidP="00D272E1">
            <w:pPr>
              <w:pStyle w:val="TAL"/>
              <w:rPr>
                <w:rFonts w:cs="Arial"/>
                <w:szCs w:val="18"/>
              </w:rPr>
            </w:pPr>
          </w:p>
        </w:tc>
      </w:tr>
      <w:tr w:rsidR="00E51D81" w14:paraId="3A5BD90D" w14:textId="77777777" w:rsidTr="00D272E1">
        <w:trPr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D028" w14:textId="77777777" w:rsidR="00E51D81" w:rsidRDefault="00E51D81" w:rsidP="00D272E1">
            <w:pPr>
              <w:pStyle w:val="TAL"/>
            </w:pPr>
            <w:r>
              <w:t>RoamingStatusUpdateInfo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87B" w14:textId="77777777" w:rsidR="00E51D81" w:rsidRDefault="00E51D81" w:rsidP="00D272E1">
            <w:pPr>
              <w:pStyle w:val="TAL"/>
            </w:pPr>
            <w:r>
              <w:t>6.3.6.2.5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DA61" w14:textId="77777777" w:rsidR="00E51D81" w:rsidRDefault="00E51D81" w:rsidP="00D272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PLMN-ID where the UE is located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90F5" w14:textId="77777777" w:rsidR="00E51D81" w:rsidRDefault="00E51D81" w:rsidP="00D272E1">
            <w:pPr>
              <w:pStyle w:val="TAL"/>
              <w:rPr>
                <w:rFonts w:cs="Arial"/>
                <w:szCs w:val="18"/>
              </w:rPr>
            </w:pPr>
          </w:p>
        </w:tc>
      </w:tr>
      <w:tr w:rsidR="0074765E" w14:paraId="4C27560C" w14:textId="77777777" w:rsidTr="00D272E1">
        <w:trPr>
          <w:jc w:val="center"/>
          <w:ins w:id="283" w:author="Tian, Lu" w:date="2023-03-29T17:16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264F" w14:textId="3853453F" w:rsidR="0074765E" w:rsidRDefault="0074765E" w:rsidP="00D272E1">
            <w:pPr>
              <w:pStyle w:val="TAL"/>
              <w:rPr>
                <w:ins w:id="284" w:author="Tian, Lu" w:date="2023-03-29T17:16:00Z"/>
              </w:rPr>
            </w:pPr>
            <w:ins w:id="285" w:author="Tian, Lu" w:date="2023-03-29T17:16:00Z">
              <w:r>
                <w:t>UeMemoryAvailable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6789" w14:textId="6EB4EDBF" w:rsidR="0074765E" w:rsidRDefault="0074765E" w:rsidP="00D272E1">
            <w:pPr>
              <w:pStyle w:val="TAL"/>
              <w:rPr>
                <w:ins w:id="286" w:author="Tian, Lu" w:date="2023-03-29T17:16:00Z"/>
              </w:rPr>
            </w:pPr>
            <w:ins w:id="287" w:author="Tian, Lu" w:date="2023-03-29T17:16:00Z">
              <w:r>
                <w:t>6.3.6.2.</w:t>
              </w:r>
            </w:ins>
            <w:ins w:id="288" w:author="Tian, Lu" w:date="2023-03-29T17:17:00Z">
              <w:r w:rsidR="008D6B76" w:rsidRPr="008D6B76">
                <w:rPr>
                  <w:highlight w:val="yellow"/>
                </w:rPr>
                <w:t>z</w:t>
              </w:r>
            </w:ins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CD83" w14:textId="60E84445" w:rsidR="0074765E" w:rsidRDefault="008D6B76" w:rsidP="00D272E1">
            <w:pPr>
              <w:pStyle w:val="TAL"/>
              <w:rPr>
                <w:ins w:id="289" w:author="Tian, Lu" w:date="2023-03-29T17:16:00Z"/>
                <w:rFonts w:cs="Arial"/>
                <w:szCs w:val="18"/>
              </w:rPr>
            </w:pPr>
            <w:ins w:id="290" w:author="Tian, Lu" w:date="2023-03-29T17:17:00Z">
              <w:r>
                <w:rPr>
                  <w:rFonts w:cs="Arial"/>
                  <w:szCs w:val="18"/>
                </w:rPr>
                <w:t xml:space="preserve">Indicates that </w:t>
              </w:r>
            </w:ins>
            <w:ins w:id="291" w:author="Anders Askerup" w:date="2023-04-06T16:46:00Z">
              <w:r w:rsidR="00290205">
                <w:rPr>
                  <w:rFonts w:cs="Arial"/>
                  <w:szCs w:val="18"/>
                </w:rPr>
                <w:t xml:space="preserve">the </w:t>
              </w:r>
            </w:ins>
            <w:ins w:id="292" w:author="Tian, Lu" w:date="2023-03-29T17:17:00Z">
              <w:r>
                <w:rPr>
                  <w:rFonts w:cs="Arial"/>
                  <w:szCs w:val="18"/>
                </w:rPr>
                <w:t>UE</w:t>
              </w:r>
            </w:ins>
            <w:ins w:id="293" w:author="Anders Askerup" w:date="2023-04-06T16:46:00Z">
              <w:r w:rsidR="00290205">
                <w:rPr>
                  <w:rFonts w:cs="Arial"/>
                  <w:szCs w:val="18"/>
                </w:rPr>
                <w:t xml:space="preserve"> </w:t>
              </w:r>
            </w:ins>
            <w:ins w:id="294" w:author="Tian, Lu" w:date="2023-03-29T17:17:00Z">
              <w:r w:rsidR="003265B8">
                <w:rPr>
                  <w:rFonts w:cs="Arial"/>
                  <w:szCs w:val="18"/>
                </w:rPr>
                <w:t>has memory available for SMS</w:t>
              </w:r>
            </w:ins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CCCB" w14:textId="77777777" w:rsidR="0074765E" w:rsidRDefault="0074765E" w:rsidP="00D272E1">
            <w:pPr>
              <w:pStyle w:val="TAL"/>
              <w:rPr>
                <w:ins w:id="295" w:author="Tian, Lu" w:date="2023-03-29T17:16:00Z"/>
                <w:rFonts w:cs="Arial"/>
                <w:szCs w:val="18"/>
              </w:rPr>
            </w:pPr>
          </w:p>
        </w:tc>
      </w:tr>
    </w:tbl>
    <w:p w14:paraId="70A29D96" w14:textId="77777777" w:rsidR="00E51D81" w:rsidRDefault="00E51D81" w:rsidP="00E51D81"/>
    <w:p w14:paraId="298489D7" w14:textId="77777777" w:rsidR="00E51D81" w:rsidRPr="000B71E3" w:rsidRDefault="00E51D81" w:rsidP="00E51D81">
      <w:r w:rsidRPr="000B71E3">
        <w:t>Table 6.</w:t>
      </w:r>
      <w:r>
        <w:t>3</w:t>
      </w:r>
      <w:r w:rsidRPr="000B71E3">
        <w:t>.6.1-2 specifies data types re-used by the N</w:t>
      </w:r>
      <w:r>
        <w:t>hss</w:t>
      </w:r>
      <w:r w:rsidRPr="000B71E3">
        <w:t>_</w:t>
      </w:r>
      <w:r>
        <w:t>UECM</w:t>
      </w:r>
      <w:r w:rsidRPr="000B71E3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0B71E3">
        <w:t>_</w:t>
      </w:r>
      <w:r>
        <w:t>UECM</w:t>
      </w:r>
      <w:r w:rsidRPr="000B71E3">
        <w:t xml:space="preserve"> service API.</w:t>
      </w:r>
    </w:p>
    <w:p w14:paraId="5CA8CACE" w14:textId="77777777" w:rsidR="00E51D81" w:rsidRPr="009C4D60" w:rsidRDefault="00E51D81" w:rsidP="00E51D81">
      <w:pPr>
        <w:pStyle w:val="TH"/>
      </w:pPr>
      <w:r w:rsidRPr="000B71E3">
        <w:t>Table 6.</w:t>
      </w:r>
      <w:r>
        <w:t>3</w:t>
      </w:r>
      <w:r w:rsidRPr="000B71E3">
        <w:t>.6.1-2: N</w:t>
      </w:r>
      <w:r>
        <w:t>hss</w:t>
      </w:r>
      <w:r w:rsidRPr="000B71E3">
        <w:t>_UECM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984"/>
        <w:gridCol w:w="3270"/>
        <w:gridCol w:w="2151"/>
      </w:tblGrid>
      <w:tr w:rsidR="00E51D81" w14:paraId="5D4A5446" w14:textId="77777777" w:rsidTr="00D272E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92889" w14:textId="77777777" w:rsidR="00E51D81" w:rsidRPr="009A7B1D" w:rsidRDefault="00E51D81" w:rsidP="00D272E1">
            <w:pPr>
              <w:pStyle w:val="TAH"/>
            </w:pPr>
            <w:r w:rsidRPr="009A7B1D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4F899" w14:textId="77777777" w:rsidR="00E51D81" w:rsidRPr="009A7B1D" w:rsidRDefault="00E51D81" w:rsidP="00D272E1">
            <w:pPr>
              <w:pStyle w:val="TAH"/>
            </w:pPr>
            <w:r w:rsidRPr="009A7B1D">
              <w:t>Reference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1BD7A" w14:textId="77777777" w:rsidR="00E51D81" w:rsidRPr="009A7B1D" w:rsidRDefault="00E51D81" w:rsidP="00D272E1">
            <w:pPr>
              <w:pStyle w:val="TAH"/>
            </w:pPr>
            <w:r w:rsidRPr="009A7B1D">
              <w:t>Comments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EDE7F" w14:textId="77777777" w:rsidR="00E51D81" w:rsidRPr="009A7B1D" w:rsidRDefault="00E51D81" w:rsidP="00D272E1">
            <w:pPr>
              <w:pStyle w:val="TAH"/>
            </w:pPr>
            <w:r>
              <w:t>Applicability</w:t>
            </w:r>
          </w:p>
        </w:tc>
      </w:tr>
      <w:tr w:rsidR="00E51D81" w14:paraId="39831A02" w14:textId="77777777" w:rsidTr="00D272E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ECBB" w14:textId="77777777" w:rsidR="00E51D81" w:rsidRDefault="00E51D81" w:rsidP="00D272E1">
            <w:pPr>
              <w:pStyle w:val="TAL"/>
            </w:pPr>
            <w:r>
              <w:t>Guami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799B" w14:textId="77777777" w:rsidR="00E51D81" w:rsidRDefault="00E51D81" w:rsidP="00D272E1">
            <w:pPr>
              <w:pStyle w:val="TAL"/>
            </w:pPr>
            <w:r>
              <w:t>3GPP TS 29.571 [7]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0793" w14:textId="77777777" w:rsidR="00E51D81" w:rsidRDefault="00E51D81" w:rsidP="00D272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6B31" w14:textId="77777777" w:rsidR="00E51D81" w:rsidRDefault="00E51D81" w:rsidP="00D272E1">
            <w:pPr>
              <w:pStyle w:val="TAL"/>
              <w:rPr>
                <w:rFonts w:cs="Arial"/>
                <w:szCs w:val="18"/>
              </w:rPr>
            </w:pPr>
          </w:p>
        </w:tc>
      </w:tr>
      <w:tr w:rsidR="00E51D81" w14:paraId="05DE4BEC" w14:textId="77777777" w:rsidTr="00D272E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8515" w14:textId="77777777" w:rsidR="00E51D81" w:rsidRDefault="00E51D81" w:rsidP="00D272E1">
            <w:pPr>
              <w:pStyle w:val="TAL"/>
            </w:pPr>
            <w:r>
              <w:t>ProblemDetails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65F9" w14:textId="77777777" w:rsidR="00E51D81" w:rsidRDefault="00E51D81" w:rsidP="00D272E1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7</w:t>
            </w:r>
            <w:r w:rsidRPr="0071294D">
              <w:t>]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D84C" w14:textId="77777777" w:rsidR="00E51D81" w:rsidRDefault="00E51D81" w:rsidP="00D272E1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 xml:space="preserve">Response body of </w:t>
            </w:r>
            <w:r>
              <w:rPr>
                <w:rFonts w:cs="Arial"/>
                <w:szCs w:val="18"/>
              </w:rPr>
              <w:t>error</w:t>
            </w:r>
            <w:r w:rsidRPr="00367650">
              <w:rPr>
                <w:rFonts w:cs="Arial"/>
                <w:szCs w:val="18"/>
              </w:rPr>
              <w:t xml:space="preserve"> response message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C974" w14:textId="77777777" w:rsidR="00E51D81" w:rsidRDefault="00E51D81" w:rsidP="00D272E1">
            <w:pPr>
              <w:pStyle w:val="TAL"/>
              <w:rPr>
                <w:rFonts w:cs="Arial"/>
                <w:szCs w:val="18"/>
              </w:rPr>
            </w:pPr>
          </w:p>
        </w:tc>
      </w:tr>
      <w:tr w:rsidR="00E51D81" w14:paraId="33C299B8" w14:textId="77777777" w:rsidTr="00D272E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5BF9" w14:textId="77777777" w:rsidR="00E51D81" w:rsidRDefault="00E51D81" w:rsidP="00D272E1">
            <w:pPr>
              <w:pStyle w:val="TAL"/>
            </w:pPr>
            <w:r>
              <w:t>RedirectResponse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4FC" w14:textId="77777777" w:rsidR="00E51D81" w:rsidRDefault="00E51D81" w:rsidP="00D272E1">
            <w:pPr>
              <w:pStyle w:val="TAL"/>
            </w:pPr>
            <w:r>
              <w:t>3GPP TS 29.571 [7]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561B" w14:textId="77777777" w:rsidR="00E51D81" w:rsidRDefault="00E51D81" w:rsidP="00D272E1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2C7D" w14:textId="77777777" w:rsidR="00E51D81" w:rsidRDefault="00E51D81" w:rsidP="00D272E1">
            <w:pPr>
              <w:pStyle w:val="TAL"/>
              <w:rPr>
                <w:rFonts w:cs="Arial"/>
                <w:szCs w:val="18"/>
              </w:rPr>
            </w:pPr>
          </w:p>
        </w:tc>
      </w:tr>
      <w:tr w:rsidR="00E51D81" w14:paraId="19CAF5AF" w14:textId="77777777" w:rsidTr="00D272E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E74F" w14:textId="77777777" w:rsidR="00E51D81" w:rsidRDefault="00E51D81" w:rsidP="00D272E1">
            <w:pPr>
              <w:pStyle w:val="TAL"/>
            </w:pPr>
            <w:r>
              <w:t>PlmnId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95C4" w14:textId="77777777" w:rsidR="00E51D81" w:rsidRDefault="00E51D81" w:rsidP="00D272E1">
            <w:pPr>
              <w:pStyle w:val="TAL"/>
            </w:pPr>
            <w:r>
              <w:t>3GPP TS 29.571 [7]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8C4" w14:textId="77777777" w:rsidR="00E51D81" w:rsidRPr="00367650" w:rsidRDefault="00E51D81" w:rsidP="00D272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B4A5" w14:textId="77777777" w:rsidR="00E51D81" w:rsidRDefault="00E51D81" w:rsidP="00D272E1">
            <w:pPr>
              <w:pStyle w:val="TAL"/>
              <w:rPr>
                <w:rFonts w:cs="Arial"/>
                <w:szCs w:val="18"/>
              </w:rPr>
            </w:pPr>
          </w:p>
        </w:tc>
      </w:tr>
      <w:tr w:rsidR="003E5747" w14:paraId="4F1899AF" w14:textId="77777777" w:rsidTr="00D272E1">
        <w:trPr>
          <w:jc w:val="center"/>
          <w:ins w:id="296" w:author="Tian, Lu" w:date="2023-03-29T22:20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6DF7" w14:textId="45253EFA" w:rsidR="003E5747" w:rsidRDefault="006015FF" w:rsidP="00D272E1">
            <w:pPr>
              <w:pStyle w:val="TAL"/>
              <w:rPr>
                <w:ins w:id="297" w:author="Tian, Lu" w:date="2023-03-29T22:20:00Z"/>
              </w:rPr>
            </w:pPr>
            <w:ins w:id="298" w:author="Tian, Lu" w:date="2023-03-29T22:20:00Z">
              <w:r w:rsidRPr="00B06F7A">
                <w:t>AccessType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5DFD" w14:textId="65755139" w:rsidR="003E5747" w:rsidRDefault="00631676" w:rsidP="00D272E1">
            <w:pPr>
              <w:pStyle w:val="TAL"/>
              <w:rPr>
                <w:ins w:id="299" w:author="Tian, Lu" w:date="2023-03-29T22:20:00Z"/>
              </w:rPr>
            </w:pPr>
            <w:ins w:id="300" w:author="Tian, Lu" w:date="2023-03-29T22:21:00Z">
              <w:r w:rsidRPr="00B06F7A">
                <w:t>3GPP TS 29.571 [7]</w:t>
              </w:r>
            </w:ins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BB21" w14:textId="2EA66E76" w:rsidR="003E5747" w:rsidRPr="00367650" w:rsidRDefault="005114D8" w:rsidP="00D272E1">
            <w:pPr>
              <w:pStyle w:val="TAL"/>
              <w:rPr>
                <w:ins w:id="301" w:author="Tian, Lu" w:date="2023-03-29T22:20:00Z"/>
                <w:rFonts w:cs="Arial"/>
                <w:szCs w:val="18"/>
              </w:rPr>
            </w:pPr>
            <w:ins w:id="302" w:author="Tian, Lu" w:date="2023-03-29T22:21:00Z">
              <w:r>
                <w:rPr>
                  <w:rFonts w:cs="Arial"/>
                  <w:szCs w:val="18"/>
                </w:rPr>
                <w:t>Access Type</w:t>
              </w:r>
            </w:ins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C385" w14:textId="77777777" w:rsidR="003E5747" w:rsidRDefault="003E5747" w:rsidP="00D272E1">
            <w:pPr>
              <w:pStyle w:val="TAL"/>
              <w:rPr>
                <w:ins w:id="303" w:author="Tian, Lu" w:date="2023-03-29T22:20:00Z"/>
                <w:rFonts w:cs="Arial"/>
                <w:szCs w:val="18"/>
              </w:rPr>
            </w:pPr>
          </w:p>
        </w:tc>
      </w:tr>
      <w:tr w:rsidR="00797C53" w14:paraId="67768940" w14:textId="77777777" w:rsidTr="00D272E1">
        <w:trPr>
          <w:jc w:val="center"/>
          <w:ins w:id="304" w:author="Tian, Lu" w:date="2023-03-30T17:20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E471" w14:textId="67E69656" w:rsidR="00797C53" w:rsidRPr="00B06F7A" w:rsidRDefault="008846CD" w:rsidP="00D272E1">
            <w:pPr>
              <w:pStyle w:val="TAL"/>
              <w:rPr>
                <w:ins w:id="305" w:author="Tian, Lu" w:date="2023-03-30T17:20:00Z"/>
              </w:rPr>
            </w:pPr>
            <w:ins w:id="306" w:author="Tian, Lu" w:date="2023-03-30T17:20:00Z">
              <w:r w:rsidRPr="00B06F7A">
                <w:t>DateTime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9001" w14:textId="5F4EACB8" w:rsidR="00797C53" w:rsidRPr="00B06F7A" w:rsidRDefault="002B698E" w:rsidP="00D272E1">
            <w:pPr>
              <w:pStyle w:val="TAL"/>
              <w:rPr>
                <w:ins w:id="307" w:author="Tian, Lu" w:date="2023-03-30T17:20:00Z"/>
              </w:rPr>
            </w:pPr>
            <w:ins w:id="308" w:author="Tian, Lu" w:date="2023-03-30T17:20:00Z">
              <w:r>
                <w:t>3GPP TS 29.571 [7]</w:t>
              </w:r>
            </w:ins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EBE" w14:textId="77777777" w:rsidR="00797C53" w:rsidRDefault="00797C53" w:rsidP="00D272E1">
            <w:pPr>
              <w:pStyle w:val="TAL"/>
              <w:rPr>
                <w:ins w:id="309" w:author="Tian, Lu" w:date="2023-03-30T17:20:00Z"/>
                <w:rFonts w:cs="Arial"/>
                <w:szCs w:val="18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EAB1" w14:textId="77777777" w:rsidR="00797C53" w:rsidRDefault="00797C53" w:rsidP="00D272E1">
            <w:pPr>
              <w:pStyle w:val="TAL"/>
              <w:rPr>
                <w:ins w:id="310" w:author="Tian, Lu" w:date="2023-03-30T17:20:00Z"/>
                <w:rFonts w:cs="Arial"/>
                <w:szCs w:val="18"/>
              </w:rPr>
            </w:pPr>
          </w:p>
        </w:tc>
      </w:tr>
    </w:tbl>
    <w:p w14:paraId="1A4008F4" w14:textId="77777777" w:rsidR="00E51D81" w:rsidRDefault="00E51D81" w:rsidP="00E51D81"/>
    <w:p w14:paraId="4AE34B01" w14:textId="77777777" w:rsidR="00DE3BDA" w:rsidRDefault="00DE3BDA">
      <w:pPr>
        <w:rPr>
          <w:noProof/>
        </w:rPr>
      </w:pPr>
    </w:p>
    <w:p w14:paraId="0AB193E6" w14:textId="77777777" w:rsidR="00F53976" w:rsidRPr="006B5418" w:rsidRDefault="00F53976" w:rsidP="00F53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5AC652" w14:textId="77777777" w:rsidR="00F53976" w:rsidRDefault="00F53976">
      <w:pPr>
        <w:rPr>
          <w:noProof/>
        </w:rPr>
      </w:pPr>
    </w:p>
    <w:p w14:paraId="74C3D9A7" w14:textId="77777777" w:rsidR="00D644C5" w:rsidRDefault="00D644C5" w:rsidP="00D644C5">
      <w:pPr>
        <w:pStyle w:val="Heading5"/>
      </w:pPr>
      <w:r w:rsidRPr="002531BB">
        <w:t>6.3.6.2.</w:t>
      </w:r>
      <w:r>
        <w:t>5</w:t>
      </w:r>
      <w:r w:rsidRPr="002531BB">
        <w:tab/>
        <w:t xml:space="preserve">Type: </w:t>
      </w:r>
      <w:r>
        <w:t>RoamingStatus</w:t>
      </w:r>
      <w:r w:rsidRPr="002531BB">
        <w:t>UpdateInfo</w:t>
      </w:r>
    </w:p>
    <w:p w14:paraId="1881E131" w14:textId="18D32D0C" w:rsidR="00D644C5" w:rsidRDefault="00D644C5" w:rsidP="00D644C5">
      <w:pPr>
        <w:pStyle w:val="TH"/>
      </w:pPr>
      <w:r>
        <w:rPr>
          <w:noProof/>
        </w:rPr>
        <w:t>Table </w:t>
      </w:r>
      <w:r>
        <w:t xml:space="preserve">6.3.6.2.5-1: </w:t>
      </w:r>
      <w:r>
        <w:rPr>
          <w:noProof/>
        </w:rPr>
        <w:t xml:space="preserve">Definition of type </w:t>
      </w:r>
      <w:ins w:id="311" w:author="Tian, Lu" w:date="2023-03-29T17:22:00Z">
        <w:r>
          <w:t>RoamingStatus</w:t>
        </w:r>
        <w:r w:rsidRPr="002531BB">
          <w:t>UpdateInfo</w:t>
        </w:r>
      </w:ins>
      <w:del w:id="312" w:author="Tian, Lu" w:date="2023-03-29T17:22:00Z">
        <w:r w:rsidDel="00D644C5">
          <w:rPr>
            <w:noProof/>
          </w:rPr>
          <w:delText>ImeiUpdateInfo</w:delText>
        </w:r>
      </w:del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6"/>
        <w:gridCol w:w="1610"/>
        <w:gridCol w:w="490"/>
        <w:gridCol w:w="1120"/>
        <w:gridCol w:w="4096"/>
      </w:tblGrid>
      <w:tr w:rsidR="00D644C5" w:rsidRPr="00FD48E5" w14:paraId="23D5EBB2" w14:textId="77777777" w:rsidTr="00D272E1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8E2A7" w14:textId="77777777" w:rsidR="00D644C5" w:rsidRDefault="00D644C5" w:rsidP="00D272E1">
            <w:pPr>
              <w:pStyle w:val="TAH"/>
            </w:pPr>
            <w:r>
              <w:t>Attribute name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0BEFF1" w14:textId="77777777" w:rsidR="00D644C5" w:rsidRDefault="00D644C5" w:rsidP="00D272E1">
            <w:pPr>
              <w:pStyle w:val="TAH"/>
            </w:pPr>
            <w:r>
              <w:t>Data type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0D122" w14:textId="77777777" w:rsidR="00D644C5" w:rsidRPr="007277D4" w:rsidRDefault="00D644C5" w:rsidP="00D272E1">
            <w:pPr>
              <w:pStyle w:val="TAH"/>
            </w:pPr>
            <w:r>
              <w:t>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3E470" w14:textId="77777777" w:rsidR="00D644C5" w:rsidRDefault="00D644C5" w:rsidP="00D272E1">
            <w:pPr>
              <w:pStyle w:val="TAH"/>
            </w:pPr>
            <w:r w:rsidRPr="002531BB">
              <w:t>Cardinality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F636C" w14:textId="77777777" w:rsidR="00D644C5" w:rsidRDefault="00D644C5" w:rsidP="00D272E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644C5" w:rsidRPr="00FD48E5" w14:paraId="7897AF5C" w14:textId="77777777" w:rsidTr="00D272E1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CDC0" w14:textId="77777777" w:rsidR="00D644C5" w:rsidRDefault="00D644C5" w:rsidP="00D272E1">
            <w:pPr>
              <w:pStyle w:val="TAL"/>
            </w:pPr>
            <w:r>
              <w:t>imsi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2088" w14:textId="77777777" w:rsidR="00D644C5" w:rsidRDefault="00D644C5" w:rsidP="00D272E1">
            <w:pPr>
              <w:pStyle w:val="TAL"/>
            </w:pPr>
            <w:r>
              <w:t>string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DCD2" w14:textId="77777777" w:rsidR="00D644C5" w:rsidRDefault="00D644C5" w:rsidP="00D272E1">
            <w:pPr>
              <w:pStyle w:val="TAC"/>
            </w:pPr>
            <w:r>
              <w:t>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2ED8" w14:textId="77777777" w:rsidR="00D644C5" w:rsidRDefault="00D644C5" w:rsidP="00D272E1">
            <w:pPr>
              <w:pStyle w:val="TAL"/>
            </w:pPr>
            <w:r>
              <w:t>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E40B" w14:textId="77777777" w:rsidR="00D644C5" w:rsidRDefault="00D644C5" w:rsidP="00D272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IMSI of the subscriber.</w:t>
            </w:r>
          </w:p>
          <w:p w14:paraId="739B5016" w14:textId="77777777" w:rsidR="00D644C5" w:rsidRDefault="00D644C5" w:rsidP="00D272E1">
            <w:pPr>
              <w:pStyle w:val="TAL"/>
              <w:rPr>
                <w:rFonts w:cs="Arial"/>
                <w:szCs w:val="18"/>
              </w:rPr>
            </w:pPr>
          </w:p>
          <w:p w14:paraId="285C50E2" w14:textId="77777777" w:rsidR="00D644C5" w:rsidRDefault="00D644C5" w:rsidP="00D272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"^[0-9]{5,15}$"</w:t>
            </w:r>
          </w:p>
        </w:tc>
      </w:tr>
      <w:tr w:rsidR="00D644C5" w:rsidRPr="00FD48E5" w14:paraId="11EEC195" w14:textId="77777777" w:rsidTr="00D272E1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64A4" w14:textId="77777777" w:rsidR="00D644C5" w:rsidRDefault="00D644C5" w:rsidP="00D272E1">
            <w:pPr>
              <w:pStyle w:val="TAL"/>
            </w:pPr>
            <w:r>
              <w:t>plmnId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CA1C" w14:textId="77777777" w:rsidR="00D644C5" w:rsidRDefault="00D644C5" w:rsidP="00D272E1">
            <w:pPr>
              <w:pStyle w:val="TAL"/>
            </w:pPr>
            <w:r>
              <w:t>PlmnId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689E" w14:textId="77777777" w:rsidR="00D644C5" w:rsidRDefault="00D644C5" w:rsidP="00D272E1">
            <w:pPr>
              <w:pStyle w:val="TAC"/>
            </w:pPr>
            <w:r>
              <w:t>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4414" w14:textId="77777777" w:rsidR="00D644C5" w:rsidRDefault="00D644C5" w:rsidP="00D272E1">
            <w:pPr>
              <w:pStyle w:val="TAL"/>
            </w:pPr>
            <w:r>
              <w:t>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5C1A" w14:textId="77777777" w:rsidR="00D644C5" w:rsidRDefault="00D644C5" w:rsidP="00D272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PLMN-ID where the UE is located.</w:t>
            </w:r>
          </w:p>
          <w:p w14:paraId="0F462B10" w14:textId="77777777" w:rsidR="00D644C5" w:rsidRDefault="00D644C5" w:rsidP="00D272E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853086" w14:textId="77777777" w:rsidR="00D644C5" w:rsidRDefault="00D644C5" w:rsidP="00D644C5">
      <w:pPr>
        <w:rPr>
          <w:lang w:val="en-US"/>
        </w:rPr>
      </w:pPr>
    </w:p>
    <w:p w14:paraId="3D98786A" w14:textId="77777777" w:rsidR="00F53976" w:rsidRDefault="00F53976">
      <w:pPr>
        <w:rPr>
          <w:noProof/>
        </w:rPr>
      </w:pPr>
    </w:p>
    <w:p w14:paraId="1104D32E" w14:textId="77777777" w:rsidR="00F53976" w:rsidRDefault="00F53976">
      <w:pPr>
        <w:rPr>
          <w:noProof/>
        </w:rPr>
      </w:pPr>
    </w:p>
    <w:p w14:paraId="187DD377" w14:textId="77777777" w:rsidR="00F53976" w:rsidRDefault="00F53976">
      <w:pPr>
        <w:rPr>
          <w:noProof/>
        </w:rPr>
      </w:pPr>
    </w:p>
    <w:p w14:paraId="00ABA1D9" w14:textId="77777777" w:rsidR="00B60714" w:rsidRPr="006B5418" w:rsidRDefault="00B60714" w:rsidP="00B60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0BBF02" w14:textId="77777777" w:rsidR="00B60714" w:rsidRDefault="00B60714">
      <w:pPr>
        <w:rPr>
          <w:noProof/>
        </w:rPr>
      </w:pPr>
    </w:p>
    <w:p w14:paraId="34B398EA" w14:textId="1BB9AB84" w:rsidR="00BF3182" w:rsidRDefault="00BF3182" w:rsidP="00BF3182">
      <w:pPr>
        <w:pStyle w:val="Heading5"/>
        <w:rPr>
          <w:ins w:id="313" w:author="Tian, Lu" w:date="2023-03-29T17:19:00Z"/>
        </w:rPr>
      </w:pPr>
      <w:bookmarkStart w:id="314" w:name="_Toc130835410"/>
      <w:ins w:id="315" w:author="Tian, Lu" w:date="2023-03-29T17:19:00Z">
        <w:r w:rsidRPr="002531BB">
          <w:t>6.3.6.2</w:t>
        </w:r>
        <w:proofErr w:type="gramStart"/>
        <w:r w:rsidRPr="002531BB">
          <w:t>.</w:t>
        </w:r>
        <w:r w:rsidRPr="00BF3182">
          <w:rPr>
            <w:highlight w:val="yellow"/>
          </w:rPr>
          <w:t>z</w:t>
        </w:r>
        <w:proofErr w:type="gramEnd"/>
        <w:r w:rsidRPr="002531BB">
          <w:tab/>
          <w:t xml:space="preserve">Type: </w:t>
        </w:r>
        <w:bookmarkEnd w:id="314"/>
        <w:r w:rsidR="00E662F9">
          <w:t>UeMemoryAvailable</w:t>
        </w:r>
      </w:ins>
    </w:p>
    <w:p w14:paraId="68FE2A30" w14:textId="14D00B0A" w:rsidR="00BF3182" w:rsidRDefault="00BF3182" w:rsidP="00BF3182">
      <w:pPr>
        <w:pStyle w:val="TH"/>
        <w:rPr>
          <w:ins w:id="316" w:author="Tian, Lu" w:date="2023-03-29T17:19:00Z"/>
        </w:rPr>
      </w:pPr>
      <w:ins w:id="317" w:author="Tian, Lu" w:date="2023-03-29T17:19:00Z">
        <w:r>
          <w:rPr>
            <w:noProof/>
          </w:rPr>
          <w:t>Table </w:t>
        </w:r>
        <w:r>
          <w:t>6.3.6.2.</w:t>
        </w:r>
        <w:r w:rsidRPr="00BF3182">
          <w:rPr>
            <w:highlight w:val="yellow"/>
          </w:rPr>
          <w:t>z</w:t>
        </w:r>
        <w:r>
          <w:t xml:space="preserve">-1: </w:t>
        </w:r>
        <w:r>
          <w:rPr>
            <w:noProof/>
          </w:rPr>
          <w:t xml:space="preserve">Definition of type </w:t>
        </w:r>
        <w:r w:rsidR="00E662F9">
          <w:t>UeMemoryAvailable</w:t>
        </w:r>
      </w:ins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6"/>
        <w:gridCol w:w="1610"/>
        <w:gridCol w:w="490"/>
        <w:gridCol w:w="1120"/>
        <w:gridCol w:w="4096"/>
      </w:tblGrid>
      <w:tr w:rsidR="00BF3182" w:rsidRPr="00FD48E5" w14:paraId="10EF9EC8" w14:textId="77777777" w:rsidTr="00D272E1">
        <w:trPr>
          <w:jc w:val="center"/>
          <w:ins w:id="318" w:author="Tian, Lu" w:date="2023-03-29T17:19:00Z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563D4" w14:textId="77777777" w:rsidR="00BF3182" w:rsidRDefault="00BF3182" w:rsidP="00D272E1">
            <w:pPr>
              <w:pStyle w:val="TAH"/>
              <w:rPr>
                <w:ins w:id="319" w:author="Tian, Lu" w:date="2023-03-29T17:19:00Z"/>
              </w:rPr>
            </w:pPr>
            <w:ins w:id="320" w:author="Tian, Lu" w:date="2023-03-29T17:19:00Z">
              <w:r>
                <w:t>Attribute name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3A789" w14:textId="77777777" w:rsidR="00BF3182" w:rsidRDefault="00BF3182" w:rsidP="00D272E1">
            <w:pPr>
              <w:pStyle w:val="TAH"/>
              <w:rPr>
                <w:ins w:id="321" w:author="Tian, Lu" w:date="2023-03-29T17:19:00Z"/>
              </w:rPr>
            </w:pPr>
            <w:ins w:id="322" w:author="Tian, Lu" w:date="2023-03-29T17:19:00Z">
              <w:r>
                <w:t>Data type</w:t>
              </w:r>
            </w:ins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F25CA" w14:textId="77777777" w:rsidR="00BF3182" w:rsidRPr="007277D4" w:rsidRDefault="00BF3182" w:rsidP="00D272E1">
            <w:pPr>
              <w:pStyle w:val="TAH"/>
              <w:rPr>
                <w:ins w:id="323" w:author="Tian, Lu" w:date="2023-03-29T17:19:00Z"/>
              </w:rPr>
            </w:pPr>
            <w:ins w:id="324" w:author="Tian, Lu" w:date="2023-03-29T17:19:00Z">
              <w:r>
                <w:t>P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962E4" w14:textId="77777777" w:rsidR="00BF3182" w:rsidRDefault="00BF3182" w:rsidP="00D272E1">
            <w:pPr>
              <w:pStyle w:val="TAH"/>
              <w:rPr>
                <w:ins w:id="325" w:author="Tian, Lu" w:date="2023-03-29T17:19:00Z"/>
              </w:rPr>
            </w:pPr>
            <w:ins w:id="326" w:author="Tian, Lu" w:date="2023-03-29T17:19:00Z">
              <w:r w:rsidRPr="002531BB">
                <w:t>Cardinality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39AA0" w14:textId="77777777" w:rsidR="00BF3182" w:rsidRDefault="00BF3182" w:rsidP="00D272E1">
            <w:pPr>
              <w:pStyle w:val="TAH"/>
              <w:rPr>
                <w:ins w:id="327" w:author="Tian, Lu" w:date="2023-03-29T17:19:00Z"/>
                <w:rFonts w:cs="Arial"/>
                <w:szCs w:val="18"/>
              </w:rPr>
            </w:pPr>
            <w:ins w:id="328" w:author="Tian, Lu" w:date="2023-03-29T17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F3182" w:rsidRPr="00FD48E5" w14:paraId="59F9F43D" w14:textId="77777777" w:rsidTr="00D272E1">
        <w:trPr>
          <w:jc w:val="center"/>
          <w:ins w:id="329" w:author="Tian, Lu" w:date="2023-03-29T17:19:00Z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0A0A" w14:textId="77777777" w:rsidR="00BF3182" w:rsidRDefault="00BF3182" w:rsidP="00D272E1">
            <w:pPr>
              <w:pStyle w:val="TAL"/>
              <w:rPr>
                <w:ins w:id="330" w:author="Tian, Lu" w:date="2023-03-29T17:19:00Z"/>
              </w:rPr>
            </w:pPr>
            <w:ins w:id="331" w:author="Tian, Lu" w:date="2023-03-29T17:19:00Z">
              <w:r>
                <w:t>imsi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01FD" w14:textId="77777777" w:rsidR="00BF3182" w:rsidRDefault="00BF3182" w:rsidP="00D272E1">
            <w:pPr>
              <w:pStyle w:val="TAL"/>
              <w:rPr>
                <w:ins w:id="332" w:author="Tian, Lu" w:date="2023-03-29T17:19:00Z"/>
              </w:rPr>
            </w:pPr>
            <w:ins w:id="333" w:author="Tian, Lu" w:date="2023-03-29T17:19:00Z">
              <w:r>
                <w:t>string</w:t>
              </w:r>
            </w:ins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3760" w14:textId="77777777" w:rsidR="00BF3182" w:rsidRDefault="00BF3182" w:rsidP="00D272E1">
            <w:pPr>
              <w:pStyle w:val="TAC"/>
              <w:rPr>
                <w:ins w:id="334" w:author="Tian, Lu" w:date="2023-03-29T17:19:00Z"/>
              </w:rPr>
            </w:pPr>
            <w:ins w:id="335" w:author="Tian, Lu" w:date="2023-03-29T17:19:00Z">
              <w:r>
                <w:t>M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505E" w14:textId="77777777" w:rsidR="00BF3182" w:rsidRDefault="00BF3182" w:rsidP="00D272E1">
            <w:pPr>
              <w:pStyle w:val="TAL"/>
              <w:rPr>
                <w:ins w:id="336" w:author="Tian, Lu" w:date="2023-03-29T17:19:00Z"/>
              </w:rPr>
            </w:pPr>
            <w:ins w:id="337" w:author="Tian, Lu" w:date="2023-03-29T17:19:00Z">
              <w:r>
                <w:t>1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EE9A" w14:textId="77777777" w:rsidR="00BF3182" w:rsidRDefault="00BF3182" w:rsidP="00D272E1">
            <w:pPr>
              <w:pStyle w:val="TAL"/>
              <w:rPr>
                <w:ins w:id="338" w:author="Tian, Lu" w:date="2023-03-29T17:19:00Z"/>
                <w:rFonts w:cs="Arial"/>
                <w:szCs w:val="18"/>
              </w:rPr>
            </w:pPr>
            <w:ins w:id="339" w:author="Tian, Lu" w:date="2023-03-29T17:19:00Z">
              <w:r>
                <w:rPr>
                  <w:rFonts w:cs="Arial"/>
                  <w:szCs w:val="18"/>
                </w:rPr>
                <w:t>IMSI of the subscriber.</w:t>
              </w:r>
            </w:ins>
          </w:p>
          <w:p w14:paraId="5E047C96" w14:textId="77777777" w:rsidR="00BF3182" w:rsidRDefault="00BF3182" w:rsidP="00D272E1">
            <w:pPr>
              <w:pStyle w:val="TAL"/>
              <w:rPr>
                <w:ins w:id="340" w:author="Tian, Lu" w:date="2023-03-29T17:19:00Z"/>
                <w:rFonts w:cs="Arial"/>
                <w:szCs w:val="18"/>
              </w:rPr>
            </w:pPr>
          </w:p>
          <w:p w14:paraId="6D2C5D08" w14:textId="77777777" w:rsidR="00BF3182" w:rsidRDefault="00BF3182" w:rsidP="00D272E1">
            <w:pPr>
              <w:pStyle w:val="TAL"/>
              <w:rPr>
                <w:ins w:id="341" w:author="Tian, Lu" w:date="2023-03-29T17:19:00Z"/>
                <w:rFonts w:cs="Arial"/>
                <w:szCs w:val="18"/>
              </w:rPr>
            </w:pPr>
            <w:ins w:id="342" w:author="Tian, Lu" w:date="2023-03-29T17:19:00Z">
              <w:r>
                <w:rPr>
                  <w:rFonts w:cs="Arial"/>
                  <w:szCs w:val="18"/>
                </w:rPr>
                <w:t>pattern: "^[0-9]{5,15}$"</w:t>
              </w:r>
            </w:ins>
          </w:p>
        </w:tc>
      </w:tr>
      <w:tr w:rsidR="00E54F3B" w:rsidRPr="00FD48E5" w14:paraId="2E829A84" w14:textId="77777777" w:rsidTr="00D272E1">
        <w:trPr>
          <w:jc w:val="center"/>
          <w:ins w:id="343" w:author="Tian, Lu" w:date="2023-03-29T22:13:00Z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E0CF" w14:textId="4CBA0A00" w:rsidR="00E54F3B" w:rsidRDefault="00E54F3B" w:rsidP="00D272E1">
            <w:pPr>
              <w:pStyle w:val="TAL"/>
              <w:rPr>
                <w:ins w:id="344" w:author="Tian, Lu" w:date="2023-03-29T22:13:00Z"/>
              </w:rPr>
            </w:pPr>
            <w:ins w:id="345" w:author="Tian, Lu" w:date="2023-03-29T22:13:00Z">
              <w:r w:rsidRPr="00B06F7A">
                <w:t>smsfAccessType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33CC" w14:textId="2236EE15" w:rsidR="00E54F3B" w:rsidRDefault="00A679FF" w:rsidP="00D272E1">
            <w:pPr>
              <w:pStyle w:val="TAL"/>
              <w:rPr>
                <w:ins w:id="346" w:author="Tian, Lu" w:date="2023-03-29T22:13:00Z"/>
              </w:rPr>
            </w:pPr>
            <w:ins w:id="347" w:author="Tian, Lu" w:date="2023-03-29T22:14:00Z">
              <w:r w:rsidRPr="00B06F7A">
                <w:t>AccessType</w:t>
              </w:r>
            </w:ins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07B5" w14:textId="02BE14DF" w:rsidR="00E54F3B" w:rsidRDefault="00A679FF" w:rsidP="00D272E1">
            <w:pPr>
              <w:pStyle w:val="TAC"/>
              <w:rPr>
                <w:ins w:id="348" w:author="Tian, Lu" w:date="2023-03-29T22:13:00Z"/>
              </w:rPr>
            </w:pPr>
            <w:ins w:id="349" w:author="Tian, Lu" w:date="2023-03-29T22:14:00Z">
              <w:r>
                <w:t>M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6220" w14:textId="228F21F7" w:rsidR="00E54F3B" w:rsidRDefault="00A679FF" w:rsidP="00D272E1">
            <w:pPr>
              <w:pStyle w:val="TAL"/>
              <w:rPr>
                <w:ins w:id="350" w:author="Tian, Lu" w:date="2023-03-29T22:13:00Z"/>
              </w:rPr>
            </w:pPr>
            <w:ins w:id="351" w:author="Tian, Lu" w:date="2023-03-29T22:14:00Z">
              <w:r>
                <w:t>1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4861" w14:textId="77777777" w:rsidR="00E54F3B" w:rsidRDefault="00E54F3B" w:rsidP="00D272E1">
            <w:pPr>
              <w:pStyle w:val="TAL"/>
              <w:rPr>
                <w:ins w:id="352" w:author="Tian, Lu" w:date="2023-03-29T22:13:00Z"/>
                <w:rFonts w:cs="Arial"/>
                <w:szCs w:val="18"/>
              </w:rPr>
            </w:pPr>
          </w:p>
        </w:tc>
      </w:tr>
      <w:tr w:rsidR="00DD00B8" w:rsidRPr="00FD48E5" w14:paraId="562144E7" w14:textId="77777777" w:rsidTr="00D272E1">
        <w:trPr>
          <w:jc w:val="center"/>
          <w:ins w:id="353" w:author="Tian, Lu" w:date="2023-03-30T17:13:00Z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AC26" w14:textId="37E18A01" w:rsidR="00DD00B8" w:rsidRPr="00B06F7A" w:rsidRDefault="008F6F7C" w:rsidP="00D272E1">
            <w:pPr>
              <w:pStyle w:val="TAL"/>
              <w:rPr>
                <w:ins w:id="354" w:author="Tian, Lu" w:date="2023-03-30T17:13:00Z"/>
              </w:rPr>
            </w:pPr>
            <w:ins w:id="355" w:author="Tian, Lu" w:date="2023-03-30T17:13:00Z">
              <w:r w:rsidRPr="00B06F7A">
                <w:t>maxAvailabilityTime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1DD3" w14:textId="4DF8DA75" w:rsidR="00DD00B8" w:rsidRPr="00B06F7A" w:rsidRDefault="0002223A" w:rsidP="00D272E1">
            <w:pPr>
              <w:pStyle w:val="TAL"/>
              <w:rPr>
                <w:ins w:id="356" w:author="Tian, Lu" w:date="2023-03-30T17:13:00Z"/>
              </w:rPr>
            </w:pPr>
            <w:ins w:id="357" w:author="Tian, Lu" w:date="2023-03-30T17:13:00Z">
              <w:r w:rsidRPr="00B06F7A">
                <w:t>DateTime</w:t>
              </w:r>
            </w:ins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F069" w14:textId="5656B809" w:rsidR="00DD00B8" w:rsidRDefault="0002223A" w:rsidP="00D272E1">
            <w:pPr>
              <w:pStyle w:val="TAC"/>
              <w:rPr>
                <w:ins w:id="358" w:author="Tian, Lu" w:date="2023-03-30T17:13:00Z"/>
              </w:rPr>
            </w:pPr>
            <w:ins w:id="359" w:author="Tian, Lu" w:date="2023-03-30T17:13:00Z">
              <w:r>
                <w:t>O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ADEE" w14:textId="1863E2F6" w:rsidR="00DD00B8" w:rsidRDefault="0002223A" w:rsidP="00D272E1">
            <w:pPr>
              <w:pStyle w:val="TAL"/>
              <w:rPr>
                <w:ins w:id="360" w:author="Tian, Lu" w:date="2023-03-30T17:13:00Z"/>
              </w:rPr>
            </w:pPr>
            <w:ins w:id="361" w:author="Tian, Lu" w:date="2023-03-30T17:13:00Z">
              <w:r>
                <w:t>0..1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861" w14:textId="77777777" w:rsidR="00193BCD" w:rsidRPr="00B06F7A" w:rsidRDefault="00193BCD" w:rsidP="00193BCD">
            <w:pPr>
              <w:pStyle w:val="TAL"/>
              <w:rPr>
                <w:ins w:id="362" w:author="Tian, Lu" w:date="2023-03-30T17:14:00Z"/>
                <w:rFonts w:cs="Arial"/>
                <w:szCs w:val="18"/>
              </w:rPr>
            </w:pPr>
            <w:ins w:id="363" w:author="Tian, Lu" w:date="2023-03-30T17:14:00Z">
              <w:r w:rsidRPr="00B06F7A">
                <w:rPr>
                  <w:rFonts w:cs="Arial"/>
                  <w:szCs w:val="18"/>
                </w:rPr>
                <w:t>Indicates the time (in UTC) until which the UE is expected to be reachable.</w:t>
              </w:r>
            </w:ins>
          </w:p>
          <w:p w14:paraId="360CCA06" w14:textId="77777777" w:rsidR="00193BCD" w:rsidRPr="00B06F7A" w:rsidRDefault="00193BCD" w:rsidP="00193BCD">
            <w:pPr>
              <w:pStyle w:val="TAL"/>
              <w:rPr>
                <w:ins w:id="364" w:author="Tian, Lu" w:date="2023-03-30T17:14:00Z"/>
                <w:rFonts w:cs="Arial"/>
                <w:szCs w:val="18"/>
              </w:rPr>
            </w:pPr>
          </w:p>
          <w:p w14:paraId="424E6FBC" w14:textId="23AF1A87" w:rsidR="00DD00B8" w:rsidRDefault="00193BCD" w:rsidP="00193BCD">
            <w:pPr>
              <w:pStyle w:val="TAL"/>
              <w:rPr>
                <w:ins w:id="365" w:author="Tian, Lu" w:date="2023-03-30T17:13:00Z"/>
                <w:rFonts w:cs="Arial"/>
                <w:szCs w:val="18"/>
              </w:rPr>
            </w:pPr>
            <w:ins w:id="366" w:author="Tian, Lu" w:date="2023-03-30T17:14:00Z">
              <w:r w:rsidRPr="00B06F7A">
                <w:rPr>
                  <w:rFonts w:cs="Arial"/>
                  <w:szCs w:val="18"/>
                </w:rPr>
                <w:t>This information may be used by the SMS Service Center to prioritize the retransmission of pending Mobile Terminated Short Message to UEs using a power saving mechanism (eDRX, PSM etc.).</w:t>
              </w:r>
            </w:ins>
          </w:p>
        </w:tc>
      </w:tr>
    </w:tbl>
    <w:p w14:paraId="57CCDEE9" w14:textId="77777777" w:rsidR="00BF3182" w:rsidRDefault="00BF3182" w:rsidP="00BF3182">
      <w:pPr>
        <w:rPr>
          <w:ins w:id="367" w:author="Tian, Lu" w:date="2023-03-29T17:19:00Z"/>
          <w:lang w:val="en-US"/>
        </w:rPr>
      </w:pPr>
    </w:p>
    <w:p w14:paraId="265F2A7C" w14:textId="77777777" w:rsidR="00B60714" w:rsidRDefault="00B60714">
      <w:pPr>
        <w:rPr>
          <w:noProof/>
        </w:rPr>
      </w:pPr>
    </w:p>
    <w:p w14:paraId="23885105" w14:textId="77777777" w:rsidR="00E44492" w:rsidRPr="006B5418" w:rsidRDefault="00E44492" w:rsidP="00E444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5FF77B" w14:textId="77777777" w:rsidR="00DE3BDA" w:rsidRDefault="00DE3BDA">
      <w:pPr>
        <w:rPr>
          <w:noProof/>
        </w:rPr>
      </w:pPr>
    </w:p>
    <w:p w14:paraId="24A42CA8" w14:textId="70F04627" w:rsidR="00DF0DE8" w:rsidRDefault="00DF0DE8" w:rsidP="004B73E5">
      <w:pPr>
        <w:pStyle w:val="Heading1"/>
      </w:pPr>
      <w:bookmarkStart w:id="368" w:name="_Toc24973487"/>
      <w:bookmarkStart w:id="369" w:name="_Toc33835682"/>
      <w:bookmarkStart w:id="370" w:name="_Toc34748476"/>
      <w:bookmarkStart w:id="371" w:name="_Toc34749672"/>
      <w:bookmarkStart w:id="372" w:name="_Toc42979077"/>
      <w:bookmarkStart w:id="373" w:name="_Toc49632415"/>
      <w:bookmarkStart w:id="374" w:name="_Toc56345583"/>
      <w:bookmarkStart w:id="375" w:name="_Toc130835476"/>
      <w:r>
        <w:t>A.4</w:t>
      </w:r>
      <w:r>
        <w:tab/>
        <w:t>Nhss_</w:t>
      </w:r>
      <w:r>
        <w:rPr>
          <w:noProof/>
        </w:rPr>
        <w:t>UE</w:t>
      </w:r>
      <w:r w:rsidRPr="00707A88">
        <w:t>ContextManagement</w:t>
      </w:r>
      <w:r>
        <w:t xml:space="preserve"> API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25FD5FC0" w14:textId="77777777" w:rsidR="00087640" w:rsidRPr="000B71E3" w:rsidRDefault="00087640" w:rsidP="00087640">
      <w:pPr>
        <w:pStyle w:val="PL"/>
      </w:pPr>
      <w:r w:rsidRPr="000B71E3">
        <w:t>openapi: 3.0.0</w:t>
      </w:r>
    </w:p>
    <w:p w14:paraId="044F0539" w14:textId="77777777" w:rsidR="00087640" w:rsidRPr="000B71E3" w:rsidRDefault="00087640" w:rsidP="00087640">
      <w:pPr>
        <w:pStyle w:val="PL"/>
      </w:pPr>
    </w:p>
    <w:p w14:paraId="6687FF39" w14:textId="77777777" w:rsidR="00087640" w:rsidRPr="000B71E3" w:rsidRDefault="00087640" w:rsidP="00087640">
      <w:pPr>
        <w:pStyle w:val="PL"/>
      </w:pPr>
      <w:r w:rsidRPr="000B71E3">
        <w:t>info:</w:t>
      </w:r>
    </w:p>
    <w:p w14:paraId="0A570B4C" w14:textId="77777777" w:rsidR="00087640" w:rsidRPr="000B71E3" w:rsidRDefault="00087640" w:rsidP="00087640">
      <w:pPr>
        <w:pStyle w:val="PL"/>
      </w:pPr>
      <w:r w:rsidRPr="000B71E3">
        <w:t xml:space="preserve">  version: </w:t>
      </w:r>
      <w:r w:rsidRPr="00DE089E">
        <w:t>'</w:t>
      </w:r>
      <w:r>
        <w:t>1</w:t>
      </w:r>
      <w:r w:rsidRPr="00DE089E">
        <w:t>.</w:t>
      </w:r>
      <w:r>
        <w:t>2</w:t>
      </w:r>
      <w:r w:rsidRPr="00DE089E">
        <w:t>.</w:t>
      </w:r>
      <w:r>
        <w:t>0-alpha.1</w:t>
      </w:r>
      <w:r w:rsidRPr="00DE089E">
        <w:t>'</w:t>
      </w:r>
    </w:p>
    <w:p w14:paraId="48591111" w14:textId="77777777" w:rsidR="00087640" w:rsidRPr="000B71E3" w:rsidRDefault="00087640" w:rsidP="00087640">
      <w:pPr>
        <w:pStyle w:val="PL"/>
      </w:pPr>
      <w:r w:rsidRPr="000B71E3">
        <w:t xml:space="preserve">  title: 'N</w:t>
      </w:r>
      <w:r>
        <w:t>hss</w:t>
      </w:r>
      <w:r w:rsidRPr="000B71E3">
        <w:t>_UECM'</w:t>
      </w:r>
    </w:p>
    <w:p w14:paraId="1BF08455" w14:textId="77777777" w:rsidR="00087640" w:rsidRDefault="00087640" w:rsidP="00087640">
      <w:pPr>
        <w:pStyle w:val="PL"/>
      </w:pPr>
      <w:r w:rsidRPr="000B71E3">
        <w:t xml:space="preserve">  description: </w:t>
      </w:r>
      <w:r>
        <w:t>|</w:t>
      </w:r>
    </w:p>
    <w:p w14:paraId="75116B78" w14:textId="77777777" w:rsidR="00087640" w:rsidRDefault="00087640" w:rsidP="00087640">
      <w:pPr>
        <w:pStyle w:val="PL"/>
      </w:pPr>
      <w:r>
        <w:t xml:space="preserve">    HSS</w:t>
      </w:r>
      <w:r w:rsidRPr="000B71E3">
        <w:t xml:space="preserve"> </w:t>
      </w:r>
      <w:r>
        <w:t xml:space="preserve">UE </w:t>
      </w:r>
      <w:r w:rsidRPr="000B71E3">
        <w:t>Context Management</w:t>
      </w:r>
      <w:r>
        <w:t xml:space="preserve">.  </w:t>
      </w:r>
    </w:p>
    <w:p w14:paraId="3854DC72" w14:textId="77777777" w:rsidR="00087640" w:rsidRDefault="00087640" w:rsidP="00087640">
      <w:pPr>
        <w:pStyle w:val="PL"/>
      </w:pPr>
      <w:r>
        <w:t xml:space="preserve">    © 2022, 3GPP Organizational Partners (ARIB, ATIS, CCSA, ETSI, TSDSI, TTA, TTC).  </w:t>
      </w:r>
    </w:p>
    <w:p w14:paraId="2A99D303" w14:textId="77777777" w:rsidR="00087640" w:rsidRPr="000B71E3" w:rsidRDefault="00087640" w:rsidP="00087640">
      <w:pPr>
        <w:pStyle w:val="PL"/>
      </w:pPr>
      <w:r>
        <w:t xml:space="preserve">    All rights reserved.</w:t>
      </w:r>
    </w:p>
    <w:p w14:paraId="6A40EC82" w14:textId="77777777" w:rsidR="00087640" w:rsidRDefault="00087640" w:rsidP="00087640">
      <w:pPr>
        <w:pStyle w:val="PL"/>
        <w:rPr>
          <w:lang w:val="en-US"/>
        </w:rPr>
      </w:pPr>
    </w:p>
    <w:p w14:paraId="57BE2FEF" w14:textId="77777777" w:rsidR="00087640" w:rsidRPr="00D317EF" w:rsidRDefault="00087640" w:rsidP="00087640">
      <w:pPr>
        <w:pStyle w:val="PL"/>
      </w:pPr>
      <w:r w:rsidRPr="00D317EF">
        <w:t>externalDocs:</w:t>
      </w:r>
    </w:p>
    <w:p w14:paraId="3641D591" w14:textId="77777777" w:rsidR="00087640" w:rsidRPr="00D317EF" w:rsidRDefault="00087640" w:rsidP="00087640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18</w:t>
      </w:r>
      <w:r w:rsidRPr="00D317EF">
        <w:t>.</w:t>
      </w:r>
      <w:r>
        <w:t>0</w:t>
      </w:r>
      <w:r w:rsidRPr="00D317EF">
        <w:t>.0</w:t>
      </w:r>
    </w:p>
    <w:p w14:paraId="16AAEB2D" w14:textId="77777777" w:rsidR="00087640" w:rsidRPr="00DD5867" w:rsidRDefault="00087640" w:rsidP="00087640">
      <w:pPr>
        <w:pStyle w:val="PL"/>
        <w:rPr>
          <w:lang w:val="sv-SE"/>
        </w:rPr>
      </w:pPr>
      <w:r w:rsidRPr="00D317EF">
        <w:t xml:space="preserve">  </w:t>
      </w:r>
      <w:r w:rsidRPr="00DD5867">
        <w:rPr>
          <w:lang w:val="sv-SE"/>
        </w:rPr>
        <w:t>url: 'https://www.3gpp.org/ftp/Specs/archive/29_series/29.563/'</w:t>
      </w:r>
    </w:p>
    <w:p w14:paraId="360CEC79" w14:textId="77777777" w:rsidR="00087640" w:rsidRPr="00DD5867" w:rsidRDefault="00087640" w:rsidP="00087640">
      <w:pPr>
        <w:pStyle w:val="PL"/>
        <w:rPr>
          <w:lang w:val="sv-SE"/>
        </w:rPr>
      </w:pPr>
    </w:p>
    <w:p w14:paraId="28D8B09B" w14:textId="77777777" w:rsidR="00087640" w:rsidRPr="000B71E3" w:rsidRDefault="00087640" w:rsidP="00087640">
      <w:pPr>
        <w:pStyle w:val="PL"/>
      </w:pPr>
      <w:r w:rsidRPr="000B71E3">
        <w:t>servers:</w:t>
      </w:r>
    </w:p>
    <w:p w14:paraId="1BFBEB33" w14:textId="77777777" w:rsidR="00087640" w:rsidRPr="000B71E3" w:rsidRDefault="00087640" w:rsidP="00087640">
      <w:pPr>
        <w:pStyle w:val="PL"/>
      </w:pPr>
      <w:r w:rsidRPr="000B71E3">
        <w:t xml:space="preserve">  - url: '{apiRoot}/n</w:t>
      </w:r>
      <w:r>
        <w:t>hss</w:t>
      </w:r>
      <w:r w:rsidRPr="000B71E3">
        <w:t>-uecm/v1'</w:t>
      </w:r>
    </w:p>
    <w:p w14:paraId="2A7AC28B" w14:textId="77777777" w:rsidR="00087640" w:rsidRPr="000B71E3" w:rsidRDefault="00087640" w:rsidP="00087640">
      <w:pPr>
        <w:pStyle w:val="PL"/>
      </w:pPr>
      <w:r w:rsidRPr="000B71E3">
        <w:t xml:space="preserve">    variables:</w:t>
      </w:r>
    </w:p>
    <w:p w14:paraId="42861F1E" w14:textId="77777777" w:rsidR="00087640" w:rsidRPr="000B71E3" w:rsidRDefault="00087640" w:rsidP="00087640">
      <w:pPr>
        <w:pStyle w:val="PL"/>
      </w:pPr>
      <w:r w:rsidRPr="000B71E3">
        <w:t xml:space="preserve">      apiRoot:</w:t>
      </w:r>
    </w:p>
    <w:p w14:paraId="2E64ACD3" w14:textId="77777777" w:rsidR="00087640" w:rsidRPr="000B71E3" w:rsidRDefault="00087640" w:rsidP="00087640">
      <w:pPr>
        <w:pStyle w:val="PL"/>
      </w:pPr>
      <w:r w:rsidRPr="000B71E3">
        <w:t xml:space="preserve">        default: https://example.com</w:t>
      </w:r>
    </w:p>
    <w:p w14:paraId="6746D5D8" w14:textId="77777777" w:rsidR="00087640" w:rsidRPr="000B71E3" w:rsidRDefault="00087640" w:rsidP="00087640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4.4 of 3GPP TS 29.501.</w:t>
      </w:r>
    </w:p>
    <w:p w14:paraId="2386AC57" w14:textId="77777777" w:rsidR="00087640" w:rsidRPr="000B71E3" w:rsidRDefault="00087640" w:rsidP="00087640">
      <w:pPr>
        <w:pStyle w:val="PL"/>
        <w:rPr>
          <w:lang w:val="en-US"/>
        </w:rPr>
      </w:pPr>
    </w:p>
    <w:p w14:paraId="008E5C87" w14:textId="77777777" w:rsidR="00087640" w:rsidRPr="000B71E3" w:rsidRDefault="00087640" w:rsidP="00087640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70804F21" w14:textId="77777777" w:rsidR="00087640" w:rsidRDefault="00087640" w:rsidP="00087640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056885A7" w14:textId="77777777" w:rsidR="00087640" w:rsidRPr="000B71E3" w:rsidRDefault="00087640" w:rsidP="00087640">
      <w:pPr>
        <w:pStyle w:val="PL"/>
        <w:rPr>
          <w:lang w:val="en-US"/>
        </w:rPr>
      </w:pPr>
      <w:r>
        <w:rPr>
          <w:lang w:val="en-US"/>
        </w:rPr>
        <w:t xml:space="preserve">    - nhss-uecm</w:t>
      </w:r>
    </w:p>
    <w:p w14:paraId="15DBFC76" w14:textId="77777777" w:rsidR="00087640" w:rsidRPr="000B71E3" w:rsidRDefault="00087640" w:rsidP="00087640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3370F576" w14:textId="77777777" w:rsidR="00087640" w:rsidRPr="000B71E3" w:rsidRDefault="00087640" w:rsidP="00087640">
      <w:pPr>
        <w:pStyle w:val="PL"/>
        <w:rPr>
          <w:lang w:val="en-US"/>
        </w:rPr>
      </w:pPr>
    </w:p>
    <w:p w14:paraId="0F858B5C" w14:textId="77777777" w:rsidR="00087640" w:rsidRDefault="00087640" w:rsidP="00087640">
      <w:pPr>
        <w:pStyle w:val="PL"/>
      </w:pPr>
      <w:r>
        <w:t>paths:</w:t>
      </w:r>
    </w:p>
    <w:p w14:paraId="113FF395" w14:textId="77777777" w:rsidR="00087640" w:rsidRDefault="00087640" w:rsidP="00087640">
      <w:pPr>
        <w:pStyle w:val="PL"/>
      </w:pPr>
      <w:r>
        <w:t xml:space="preserve">  /deregister-sn:</w:t>
      </w:r>
    </w:p>
    <w:p w14:paraId="5D706695" w14:textId="77777777" w:rsidR="00087640" w:rsidRDefault="00087640" w:rsidP="00087640">
      <w:pPr>
        <w:pStyle w:val="PL"/>
      </w:pPr>
      <w:r>
        <w:t xml:space="preserve">    post:</w:t>
      </w:r>
    </w:p>
    <w:p w14:paraId="3C1C3899" w14:textId="77777777" w:rsidR="00087640" w:rsidRDefault="00087640" w:rsidP="00087640">
      <w:pPr>
        <w:pStyle w:val="PL"/>
      </w:pPr>
      <w:r>
        <w:t xml:space="preserve">      summary: MME/SGSN Deregistration</w:t>
      </w:r>
    </w:p>
    <w:p w14:paraId="21B41096" w14:textId="77777777" w:rsidR="00087640" w:rsidRPr="00DD5867" w:rsidRDefault="00087640" w:rsidP="00087640">
      <w:pPr>
        <w:pStyle w:val="PL"/>
        <w:rPr>
          <w:lang w:val="sv-SE"/>
        </w:rPr>
      </w:pPr>
      <w:r>
        <w:t xml:space="preserve">      </w:t>
      </w:r>
      <w:r w:rsidRPr="00DD5867">
        <w:rPr>
          <w:lang w:val="sv-SE"/>
        </w:rPr>
        <w:t>operationId: DeregisterSN</w:t>
      </w:r>
    </w:p>
    <w:p w14:paraId="13ED1D84" w14:textId="77777777" w:rsidR="00087640" w:rsidRPr="00DD5867" w:rsidRDefault="00087640" w:rsidP="00087640">
      <w:pPr>
        <w:pStyle w:val="PL"/>
        <w:rPr>
          <w:lang w:val="sv-SE"/>
        </w:rPr>
      </w:pPr>
      <w:r w:rsidRPr="00DD5867">
        <w:rPr>
          <w:lang w:val="sv-SE"/>
        </w:rPr>
        <w:t xml:space="preserve">      tags:</w:t>
      </w:r>
    </w:p>
    <w:p w14:paraId="0A920E53" w14:textId="77777777" w:rsidR="00087640" w:rsidRPr="00DD5867" w:rsidRDefault="00087640" w:rsidP="00087640">
      <w:pPr>
        <w:pStyle w:val="PL"/>
        <w:rPr>
          <w:lang w:val="sv-SE"/>
        </w:rPr>
      </w:pPr>
      <w:r w:rsidRPr="00DD5867">
        <w:rPr>
          <w:lang w:val="sv-SE"/>
        </w:rPr>
        <w:t xml:space="preserve">        - MME/SGSN Deregistration</w:t>
      </w:r>
    </w:p>
    <w:p w14:paraId="203C3090" w14:textId="77777777" w:rsidR="00087640" w:rsidRDefault="00087640" w:rsidP="00087640">
      <w:pPr>
        <w:pStyle w:val="PL"/>
      </w:pPr>
      <w:r w:rsidRPr="00DD5867">
        <w:rPr>
          <w:lang w:val="sv-SE"/>
        </w:rPr>
        <w:t xml:space="preserve">      </w:t>
      </w:r>
      <w:r>
        <w:t>requestBody:</w:t>
      </w:r>
    </w:p>
    <w:p w14:paraId="401FD6CF" w14:textId="77777777" w:rsidR="00087640" w:rsidRDefault="00087640" w:rsidP="00087640">
      <w:pPr>
        <w:pStyle w:val="PL"/>
      </w:pPr>
      <w:r>
        <w:t xml:space="preserve">        content:</w:t>
      </w:r>
    </w:p>
    <w:p w14:paraId="20809C84" w14:textId="77777777" w:rsidR="00087640" w:rsidRDefault="00087640" w:rsidP="00087640">
      <w:pPr>
        <w:pStyle w:val="PL"/>
      </w:pPr>
      <w:r>
        <w:t xml:space="preserve">          application/json:</w:t>
      </w:r>
    </w:p>
    <w:p w14:paraId="01013B37" w14:textId="77777777" w:rsidR="00087640" w:rsidRDefault="00087640" w:rsidP="00087640">
      <w:pPr>
        <w:pStyle w:val="PL"/>
      </w:pPr>
      <w:r>
        <w:t xml:space="preserve">            schema:</w:t>
      </w:r>
    </w:p>
    <w:p w14:paraId="2749567E" w14:textId="77777777" w:rsidR="00087640" w:rsidRDefault="00087640" w:rsidP="00087640">
      <w:pPr>
        <w:pStyle w:val="PL"/>
      </w:pPr>
      <w:r>
        <w:t xml:space="preserve">              $ref: '#/components/schemas/DeregistrationRequest'</w:t>
      </w:r>
    </w:p>
    <w:p w14:paraId="4387EB61" w14:textId="77777777" w:rsidR="00087640" w:rsidRDefault="00087640" w:rsidP="00087640">
      <w:pPr>
        <w:pStyle w:val="PL"/>
      </w:pPr>
      <w:r>
        <w:t xml:space="preserve">        required: true</w:t>
      </w:r>
    </w:p>
    <w:p w14:paraId="505DB1C8" w14:textId="77777777" w:rsidR="00087640" w:rsidRDefault="00087640" w:rsidP="00087640">
      <w:pPr>
        <w:pStyle w:val="PL"/>
      </w:pPr>
      <w:r>
        <w:lastRenderedPageBreak/>
        <w:t xml:space="preserve">      responses:</w:t>
      </w:r>
    </w:p>
    <w:p w14:paraId="357A1708" w14:textId="77777777" w:rsidR="00087640" w:rsidRDefault="00087640" w:rsidP="00087640">
      <w:pPr>
        <w:pStyle w:val="PL"/>
      </w:pPr>
      <w:r>
        <w:t xml:space="preserve">        '204':</w:t>
      </w:r>
    </w:p>
    <w:p w14:paraId="27D24B6D" w14:textId="77777777" w:rsidR="00087640" w:rsidRDefault="00087640" w:rsidP="00087640">
      <w:pPr>
        <w:pStyle w:val="PL"/>
      </w:pPr>
      <w:r>
        <w:t xml:space="preserve">          description: No content</w:t>
      </w:r>
    </w:p>
    <w:p w14:paraId="49A44CF2" w14:textId="77777777" w:rsidR="00087640" w:rsidRDefault="00087640" w:rsidP="00087640">
      <w:pPr>
        <w:pStyle w:val="PL"/>
      </w:pPr>
      <w:r>
        <w:t xml:space="preserve">        '307':</w:t>
      </w:r>
    </w:p>
    <w:p w14:paraId="3F28AA2B" w14:textId="77777777" w:rsidR="00087640" w:rsidRDefault="00087640" w:rsidP="00087640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6150DB0" w14:textId="77777777" w:rsidR="00087640" w:rsidRDefault="00087640" w:rsidP="00087640">
      <w:pPr>
        <w:pStyle w:val="PL"/>
      </w:pPr>
      <w:r>
        <w:t xml:space="preserve">        '308':</w:t>
      </w:r>
    </w:p>
    <w:p w14:paraId="40BAD927" w14:textId="77777777" w:rsidR="00087640" w:rsidRDefault="00087640" w:rsidP="00087640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B297A31" w14:textId="77777777" w:rsidR="00087640" w:rsidRDefault="00087640" w:rsidP="00087640">
      <w:pPr>
        <w:pStyle w:val="PL"/>
      </w:pPr>
      <w:r>
        <w:t xml:space="preserve">        '400':</w:t>
      </w:r>
    </w:p>
    <w:p w14:paraId="61419F83" w14:textId="77777777" w:rsidR="00087640" w:rsidRDefault="00087640" w:rsidP="00087640">
      <w:pPr>
        <w:pStyle w:val="PL"/>
      </w:pPr>
      <w:r>
        <w:t xml:space="preserve">          $ref: 'TS29571_CommonData.yaml#/components/responses/400'</w:t>
      </w:r>
    </w:p>
    <w:p w14:paraId="2D914C24" w14:textId="77777777" w:rsidR="00087640" w:rsidRDefault="00087640" w:rsidP="00087640">
      <w:pPr>
        <w:pStyle w:val="PL"/>
      </w:pPr>
      <w:r>
        <w:t xml:space="preserve">        '401':</w:t>
      </w:r>
    </w:p>
    <w:p w14:paraId="3A22DBF8" w14:textId="77777777" w:rsidR="00087640" w:rsidRDefault="00087640" w:rsidP="00087640">
      <w:pPr>
        <w:pStyle w:val="PL"/>
      </w:pPr>
      <w:r>
        <w:t xml:space="preserve">          $ref: 'TS29571_CommonData.yaml#/components/responses/401'</w:t>
      </w:r>
    </w:p>
    <w:p w14:paraId="665D793B" w14:textId="77777777" w:rsidR="00087640" w:rsidRDefault="00087640" w:rsidP="00087640">
      <w:pPr>
        <w:pStyle w:val="PL"/>
      </w:pPr>
      <w:r>
        <w:t xml:space="preserve">        '403':</w:t>
      </w:r>
    </w:p>
    <w:p w14:paraId="2B00B8DB" w14:textId="77777777" w:rsidR="00087640" w:rsidRDefault="00087640" w:rsidP="00087640">
      <w:pPr>
        <w:pStyle w:val="PL"/>
      </w:pPr>
      <w:r>
        <w:t xml:space="preserve">          $ref: 'TS29571_CommonData.yaml#/components/responses/403'</w:t>
      </w:r>
    </w:p>
    <w:p w14:paraId="55C07D07" w14:textId="77777777" w:rsidR="00087640" w:rsidRPr="00484663" w:rsidRDefault="00087640" w:rsidP="00087640">
      <w:pPr>
        <w:pStyle w:val="PL"/>
      </w:pPr>
      <w:r w:rsidRPr="002531BB">
        <w:t xml:space="preserve">        '404':</w:t>
      </w:r>
    </w:p>
    <w:p w14:paraId="54895CB8" w14:textId="77777777" w:rsidR="00087640" w:rsidRPr="00484663" w:rsidRDefault="00087640" w:rsidP="00087640">
      <w:pPr>
        <w:pStyle w:val="PL"/>
      </w:pPr>
      <w:r w:rsidRPr="002531BB">
        <w:t xml:space="preserve">          $ref: 'TS29571_CommonData.yaml#/components/responses/404'</w:t>
      </w:r>
    </w:p>
    <w:p w14:paraId="34B6DD41" w14:textId="77777777" w:rsidR="00087640" w:rsidRDefault="00087640" w:rsidP="00087640">
      <w:pPr>
        <w:pStyle w:val="PL"/>
      </w:pPr>
      <w:r>
        <w:t xml:space="preserve">        '411':</w:t>
      </w:r>
    </w:p>
    <w:p w14:paraId="6652DB5B" w14:textId="77777777" w:rsidR="00087640" w:rsidRDefault="00087640" w:rsidP="00087640">
      <w:pPr>
        <w:pStyle w:val="PL"/>
      </w:pPr>
      <w:r>
        <w:t xml:space="preserve">          $ref: 'TS29571_CommonData.yaml#/components/responses/411'</w:t>
      </w:r>
    </w:p>
    <w:p w14:paraId="13B61C9C" w14:textId="77777777" w:rsidR="00087640" w:rsidRDefault="00087640" w:rsidP="00087640">
      <w:pPr>
        <w:pStyle w:val="PL"/>
      </w:pPr>
      <w:r>
        <w:t xml:space="preserve">        '413':</w:t>
      </w:r>
    </w:p>
    <w:p w14:paraId="4C744B63" w14:textId="77777777" w:rsidR="00087640" w:rsidRDefault="00087640" w:rsidP="00087640">
      <w:pPr>
        <w:pStyle w:val="PL"/>
      </w:pPr>
      <w:r>
        <w:t xml:space="preserve">          $ref: 'TS29571_CommonData.yaml#/components/responses/413'</w:t>
      </w:r>
    </w:p>
    <w:p w14:paraId="247CF014" w14:textId="77777777" w:rsidR="00087640" w:rsidRDefault="00087640" w:rsidP="00087640">
      <w:pPr>
        <w:pStyle w:val="PL"/>
      </w:pPr>
      <w:r>
        <w:t xml:space="preserve">        '415':</w:t>
      </w:r>
    </w:p>
    <w:p w14:paraId="6813044F" w14:textId="77777777" w:rsidR="00087640" w:rsidRDefault="00087640" w:rsidP="00087640">
      <w:pPr>
        <w:pStyle w:val="PL"/>
      </w:pPr>
      <w:r>
        <w:t xml:space="preserve">          $ref: 'TS29571_CommonData.yaml#/components/responses/415'</w:t>
      </w:r>
    </w:p>
    <w:p w14:paraId="3C992AC2" w14:textId="77777777" w:rsidR="00087640" w:rsidRDefault="00087640" w:rsidP="00087640">
      <w:pPr>
        <w:pStyle w:val="PL"/>
      </w:pPr>
      <w:r>
        <w:t xml:space="preserve">        '429':</w:t>
      </w:r>
    </w:p>
    <w:p w14:paraId="5B0A2912" w14:textId="77777777" w:rsidR="00087640" w:rsidRDefault="00087640" w:rsidP="00087640">
      <w:pPr>
        <w:pStyle w:val="PL"/>
      </w:pPr>
      <w:r>
        <w:t xml:space="preserve">          $ref: 'TS29571_CommonData.yaml#/components/responses/429'</w:t>
      </w:r>
    </w:p>
    <w:p w14:paraId="2FD67427" w14:textId="77777777" w:rsidR="00087640" w:rsidRDefault="00087640" w:rsidP="00087640">
      <w:pPr>
        <w:pStyle w:val="PL"/>
      </w:pPr>
      <w:r>
        <w:t xml:space="preserve">        '500':</w:t>
      </w:r>
    </w:p>
    <w:p w14:paraId="5132C320" w14:textId="77777777" w:rsidR="00087640" w:rsidRDefault="00087640" w:rsidP="00087640">
      <w:pPr>
        <w:pStyle w:val="PL"/>
      </w:pPr>
      <w:r>
        <w:t xml:space="preserve">          $ref: 'TS29571_CommonData.yaml#/components/responses/500'</w:t>
      </w:r>
    </w:p>
    <w:p w14:paraId="23747CFE" w14:textId="77777777" w:rsidR="00087640" w:rsidRDefault="00087640" w:rsidP="00087640">
      <w:pPr>
        <w:pStyle w:val="PL"/>
      </w:pPr>
      <w:r>
        <w:t xml:space="preserve">        '501':</w:t>
      </w:r>
    </w:p>
    <w:p w14:paraId="46EBD1FF" w14:textId="77777777" w:rsidR="00087640" w:rsidRDefault="00087640" w:rsidP="00087640">
      <w:pPr>
        <w:pStyle w:val="PL"/>
      </w:pPr>
      <w:r>
        <w:t xml:space="preserve">          $ref: 'TS29571_CommonData.yaml#/components/responses/501'</w:t>
      </w:r>
    </w:p>
    <w:p w14:paraId="5FE4068A" w14:textId="77777777" w:rsidR="00087640" w:rsidRDefault="00087640" w:rsidP="00087640">
      <w:pPr>
        <w:pStyle w:val="PL"/>
      </w:pPr>
      <w:r>
        <w:t xml:space="preserve">        '502':</w:t>
      </w:r>
    </w:p>
    <w:p w14:paraId="49DBD358" w14:textId="77777777" w:rsidR="00087640" w:rsidRDefault="00087640" w:rsidP="00087640">
      <w:pPr>
        <w:pStyle w:val="PL"/>
      </w:pPr>
      <w:r>
        <w:t xml:space="preserve">          $ref: 'TS29571_CommonData.yaml#/components/responses/502'</w:t>
      </w:r>
    </w:p>
    <w:p w14:paraId="1147B070" w14:textId="77777777" w:rsidR="00087640" w:rsidRDefault="00087640" w:rsidP="00087640">
      <w:pPr>
        <w:pStyle w:val="PL"/>
      </w:pPr>
      <w:r>
        <w:t xml:space="preserve">        '503':</w:t>
      </w:r>
    </w:p>
    <w:p w14:paraId="06486786" w14:textId="77777777" w:rsidR="00087640" w:rsidRDefault="00087640" w:rsidP="00087640">
      <w:pPr>
        <w:pStyle w:val="PL"/>
      </w:pPr>
      <w:r>
        <w:t xml:space="preserve">          $ref: 'TS29571_CommonData.yaml#/components/responses/503'</w:t>
      </w:r>
    </w:p>
    <w:p w14:paraId="22B820F3" w14:textId="77777777" w:rsidR="00087640" w:rsidRDefault="00087640" w:rsidP="00087640">
      <w:pPr>
        <w:pStyle w:val="PL"/>
      </w:pPr>
      <w:r>
        <w:t xml:space="preserve">        default:</w:t>
      </w:r>
    </w:p>
    <w:p w14:paraId="0CD4D6A2" w14:textId="77777777" w:rsidR="00087640" w:rsidRDefault="00087640" w:rsidP="00087640">
      <w:pPr>
        <w:pStyle w:val="PL"/>
      </w:pPr>
      <w:r>
        <w:t xml:space="preserve">          description: Unexpected error</w:t>
      </w:r>
    </w:p>
    <w:p w14:paraId="5C3ABBD9" w14:textId="77777777" w:rsidR="00087640" w:rsidRDefault="00087640" w:rsidP="00087640">
      <w:pPr>
        <w:pStyle w:val="PL"/>
      </w:pPr>
    </w:p>
    <w:p w14:paraId="54455A1C" w14:textId="77777777" w:rsidR="00087640" w:rsidRDefault="00087640" w:rsidP="00087640">
      <w:pPr>
        <w:pStyle w:val="PL"/>
      </w:pPr>
      <w:r>
        <w:t xml:space="preserve">  /imei-update:</w:t>
      </w:r>
    </w:p>
    <w:p w14:paraId="039EBBB1" w14:textId="77777777" w:rsidR="00087640" w:rsidRDefault="00087640" w:rsidP="00087640">
      <w:pPr>
        <w:pStyle w:val="PL"/>
      </w:pPr>
      <w:r>
        <w:t xml:space="preserve">    post:</w:t>
      </w:r>
    </w:p>
    <w:p w14:paraId="7B932EC4" w14:textId="77777777" w:rsidR="00087640" w:rsidRDefault="00087640" w:rsidP="00087640">
      <w:pPr>
        <w:pStyle w:val="PL"/>
      </w:pPr>
      <w:r>
        <w:t xml:space="preserve">      summary: IMEI Update</w:t>
      </w:r>
    </w:p>
    <w:p w14:paraId="5876219E" w14:textId="77777777" w:rsidR="00087640" w:rsidRDefault="00087640" w:rsidP="00087640">
      <w:pPr>
        <w:pStyle w:val="PL"/>
      </w:pPr>
      <w:r>
        <w:t xml:space="preserve">      operationId: IMEIUpdate</w:t>
      </w:r>
    </w:p>
    <w:p w14:paraId="46F49386" w14:textId="77777777" w:rsidR="00087640" w:rsidRDefault="00087640" w:rsidP="00087640">
      <w:pPr>
        <w:pStyle w:val="PL"/>
      </w:pPr>
      <w:r>
        <w:t xml:space="preserve">      tags:</w:t>
      </w:r>
    </w:p>
    <w:p w14:paraId="2FCC4F73" w14:textId="77777777" w:rsidR="00087640" w:rsidRDefault="00087640" w:rsidP="00087640">
      <w:pPr>
        <w:pStyle w:val="PL"/>
      </w:pPr>
      <w:r>
        <w:t xml:space="preserve">        - IMEI Update</w:t>
      </w:r>
    </w:p>
    <w:p w14:paraId="4C10CB77" w14:textId="77777777" w:rsidR="00087640" w:rsidRDefault="00087640" w:rsidP="00087640">
      <w:pPr>
        <w:pStyle w:val="PL"/>
      </w:pPr>
      <w:r>
        <w:t xml:space="preserve">      requestBody:</w:t>
      </w:r>
    </w:p>
    <w:p w14:paraId="3B5A6228" w14:textId="77777777" w:rsidR="00087640" w:rsidRDefault="00087640" w:rsidP="00087640">
      <w:pPr>
        <w:pStyle w:val="PL"/>
      </w:pPr>
      <w:r>
        <w:t xml:space="preserve">        content:</w:t>
      </w:r>
    </w:p>
    <w:p w14:paraId="15746EC7" w14:textId="77777777" w:rsidR="00087640" w:rsidRDefault="00087640" w:rsidP="00087640">
      <w:pPr>
        <w:pStyle w:val="PL"/>
      </w:pPr>
      <w:r>
        <w:t xml:space="preserve">          application/json:</w:t>
      </w:r>
    </w:p>
    <w:p w14:paraId="2ECA7E64" w14:textId="77777777" w:rsidR="00087640" w:rsidRDefault="00087640" w:rsidP="00087640">
      <w:pPr>
        <w:pStyle w:val="PL"/>
      </w:pPr>
      <w:r>
        <w:t xml:space="preserve">            schema:</w:t>
      </w:r>
    </w:p>
    <w:p w14:paraId="295FA1B7" w14:textId="77777777" w:rsidR="00087640" w:rsidRDefault="00087640" w:rsidP="00087640">
      <w:pPr>
        <w:pStyle w:val="PL"/>
      </w:pPr>
      <w:r>
        <w:t xml:space="preserve">              $ref: '#/components/schemas/ImeiUpdateInfo'</w:t>
      </w:r>
    </w:p>
    <w:p w14:paraId="54CBA5B9" w14:textId="77777777" w:rsidR="00087640" w:rsidRDefault="00087640" w:rsidP="00087640">
      <w:pPr>
        <w:pStyle w:val="PL"/>
      </w:pPr>
      <w:r>
        <w:t xml:space="preserve">        required: true</w:t>
      </w:r>
    </w:p>
    <w:p w14:paraId="23A1858C" w14:textId="77777777" w:rsidR="00087640" w:rsidRDefault="00087640" w:rsidP="00087640">
      <w:pPr>
        <w:pStyle w:val="PL"/>
      </w:pPr>
      <w:r>
        <w:t xml:space="preserve">      responses:</w:t>
      </w:r>
    </w:p>
    <w:p w14:paraId="068D0F73" w14:textId="77777777" w:rsidR="00087640" w:rsidRDefault="00087640" w:rsidP="00087640">
      <w:pPr>
        <w:pStyle w:val="PL"/>
      </w:pPr>
      <w:r>
        <w:t xml:space="preserve">        '200':</w:t>
      </w:r>
    </w:p>
    <w:p w14:paraId="6C965C1B" w14:textId="77777777" w:rsidR="00087640" w:rsidRPr="006A7EE2" w:rsidRDefault="00087640" w:rsidP="00087640">
      <w:pPr>
        <w:pStyle w:val="PL"/>
      </w:pPr>
      <w:r w:rsidRPr="006A7EE2">
        <w:t xml:space="preserve">          description: Expected response to a valid request</w:t>
      </w:r>
    </w:p>
    <w:p w14:paraId="5F5873E3" w14:textId="77777777" w:rsidR="00087640" w:rsidRPr="006A7EE2" w:rsidRDefault="00087640" w:rsidP="00087640">
      <w:pPr>
        <w:pStyle w:val="PL"/>
      </w:pPr>
      <w:r w:rsidRPr="006A7EE2">
        <w:t xml:space="preserve">          content:</w:t>
      </w:r>
    </w:p>
    <w:p w14:paraId="5F62C3DF" w14:textId="77777777" w:rsidR="00087640" w:rsidRPr="006A7EE2" w:rsidRDefault="00087640" w:rsidP="00087640">
      <w:pPr>
        <w:pStyle w:val="PL"/>
      </w:pPr>
      <w:r w:rsidRPr="006A7EE2">
        <w:t xml:space="preserve">            application/json:</w:t>
      </w:r>
    </w:p>
    <w:p w14:paraId="6B013E3E" w14:textId="77777777" w:rsidR="00087640" w:rsidRPr="006A7EE2" w:rsidRDefault="00087640" w:rsidP="00087640">
      <w:pPr>
        <w:pStyle w:val="PL"/>
      </w:pPr>
      <w:r w:rsidRPr="006A7EE2">
        <w:t xml:space="preserve">              schema:</w:t>
      </w:r>
    </w:p>
    <w:p w14:paraId="29BDB082" w14:textId="77777777" w:rsidR="00087640" w:rsidRDefault="00087640" w:rsidP="00087640">
      <w:pPr>
        <w:pStyle w:val="PL"/>
      </w:pPr>
      <w:r w:rsidRPr="006A7EE2">
        <w:t xml:space="preserve">                $ref: '#/components/schemas/</w:t>
      </w:r>
      <w:r>
        <w:t>ImeiUpdateResponse</w:t>
      </w:r>
      <w:r w:rsidRPr="006A7EE2">
        <w:t>'</w:t>
      </w:r>
    </w:p>
    <w:p w14:paraId="6D2938ED" w14:textId="77777777" w:rsidR="00087640" w:rsidRDefault="00087640" w:rsidP="00087640">
      <w:pPr>
        <w:pStyle w:val="PL"/>
      </w:pPr>
      <w:r>
        <w:t xml:space="preserve">        '204':</w:t>
      </w:r>
    </w:p>
    <w:p w14:paraId="6179C3CC" w14:textId="77777777" w:rsidR="00087640" w:rsidRDefault="00087640" w:rsidP="00087640">
      <w:pPr>
        <w:pStyle w:val="PL"/>
      </w:pPr>
      <w:r>
        <w:t xml:space="preserve">          description: No content</w:t>
      </w:r>
    </w:p>
    <w:p w14:paraId="175951F0" w14:textId="77777777" w:rsidR="00087640" w:rsidRDefault="00087640" w:rsidP="00087640">
      <w:pPr>
        <w:pStyle w:val="PL"/>
      </w:pPr>
      <w:r>
        <w:t xml:space="preserve">        '307':</w:t>
      </w:r>
    </w:p>
    <w:p w14:paraId="58A91C15" w14:textId="77777777" w:rsidR="00087640" w:rsidRDefault="00087640" w:rsidP="00087640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AA73ECC" w14:textId="77777777" w:rsidR="00087640" w:rsidRDefault="00087640" w:rsidP="00087640">
      <w:pPr>
        <w:pStyle w:val="PL"/>
      </w:pPr>
      <w:r>
        <w:t xml:space="preserve">        '308':</w:t>
      </w:r>
    </w:p>
    <w:p w14:paraId="2D210AE7" w14:textId="77777777" w:rsidR="00087640" w:rsidRDefault="00087640" w:rsidP="00087640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7ABFDE2" w14:textId="77777777" w:rsidR="00087640" w:rsidRDefault="00087640" w:rsidP="00087640">
      <w:pPr>
        <w:pStyle w:val="PL"/>
      </w:pPr>
      <w:r>
        <w:t xml:space="preserve">        '400':</w:t>
      </w:r>
    </w:p>
    <w:p w14:paraId="4C37A942" w14:textId="77777777" w:rsidR="00087640" w:rsidRDefault="00087640" w:rsidP="00087640">
      <w:pPr>
        <w:pStyle w:val="PL"/>
      </w:pPr>
      <w:r>
        <w:t xml:space="preserve">          $ref: 'TS29571_CommonData.yaml#/components/responses/400'</w:t>
      </w:r>
    </w:p>
    <w:p w14:paraId="0E6520DF" w14:textId="77777777" w:rsidR="00087640" w:rsidRDefault="00087640" w:rsidP="00087640">
      <w:pPr>
        <w:pStyle w:val="PL"/>
      </w:pPr>
      <w:r>
        <w:t xml:space="preserve">        '401':</w:t>
      </w:r>
    </w:p>
    <w:p w14:paraId="58AAC0F5" w14:textId="77777777" w:rsidR="00087640" w:rsidRDefault="00087640" w:rsidP="00087640">
      <w:pPr>
        <w:pStyle w:val="PL"/>
      </w:pPr>
      <w:r>
        <w:t xml:space="preserve">          $ref: 'TS29571_CommonData.yaml#/components/responses/401'</w:t>
      </w:r>
    </w:p>
    <w:p w14:paraId="29B96ED1" w14:textId="77777777" w:rsidR="00087640" w:rsidRDefault="00087640" w:rsidP="00087640">
      <w:pPr>
        <w:pStyle w:val="PL"/>
      </w:pPr>
      <w:r>
        <w:t xml:space="preserve">        '403':</w:t>
      </w:r>
    </w:p>
    <w:p w14:paraId="49DD0C69" w14:textId="77777777" w:rsidR="00087640" w:rsidRDefault="00087640" w:rsidP="00087640">
      <w:pPr>
        <w:pStyle w:val="PL"/>
      </w:pPr>
      <w:r>
        <w:t xml:space="preserve">          $ref: 'TS29571_CommonData.yaml#/components/responses/403'</w:t>
      </w:r>
    </w:p>
    <w:p w14:paraId="4031F2BC" w14:textId="77777777" w:rsidR="00087640" w:rsidRPr="00484663" w:rsidRDefault="00087640" w:rsidP="00087640">
      <w:pPr>
        <w:pStyle w:val="PL"/>
      </w:pPr>
      <w:r w:rsidRPr="002531BB">
        <w:t xml:space="preserve">        '404':</w:t>
      </w:r>
    </w:p>
    <w:p w14:paraId="5739E0ED" w14:textId="77777777" w:rsidR="00087640" w:rsidRPr="00484663" w:rsidRDefault="00087640" w:rsidP="00087640">
      <w:pPr>
        <w:pStyle w:val="PL"/>
      </w:pPr>
      <w:r w:rsidRPr="002531BB">
        <w:t xml:space="preserve">          $ref: 'TS29571_CommonData.yaml#/components/responses/404'</w:t>
      </w:r>
    </w:p>
    <w:p w14:paraId="6276BAA3" w14:textId="77777777" w:rsidR="00087640" w:rsidRDefault="00087640" w:rsidP="00087640">
      <w:pPr>
        <w:pStyle w:val="PL"/>
      </w:pPr>
      <w:r>
        <w:t xml:space="preserve">        '411':</w:t>
      </w:r>
    </w:p>
    <w:p w14:paraId="7FE2F78C" w14:textId="77777777" w:rsidR="00087640" w:rsidRDefault="00087640" w:rsidP="00087640">
      <w:pPr>
        <w:pStyle w:val="PL"/>
      </w:pPr>
      <w:r>
        <w:t xml:space="preserve">          $ref: 'TS29571_CommonData.yaml#/components/responses/411'</w:t>
      </w:r>
    </w:p>
    <w:p w14:paraId="413FAB1F" w14:textId="77777777" w:rsidR="00087640" w:rsidRDefault="00087640" w:rsidP="00087640">
      <w:pPr>
        <w:pStyle w:val="PL"/>
      </w:pPr>
      <w:r>
        <w:t xml:space="preserve">        '413':</w:t>
      </w:r>
    </w:p>
    <w:p w14:paraId="4294A871" w14:textId="77777777" w:rsidR="00087640" w:rsidRDefault="00087640" w:rsidP="00087640">
      <w:pPr>
        <w:pStyle w:val="PL"/>
      </w:pPr>
      <w:r>
        <w:t xml:space="preserve">          $ref: 'TS29571_CommonData.yaml#/components/responses/413'</w:t>
      </w:r>
    </w:p>
    <w:p w14:paraId="5C0ECB45" w14:textId="77777777" w:rsidR="00087640" w:rsidRDefault="00087640" w:rsidP="00087640">
      <w:pPr>
        <w:pStyle w:val="PL"/>
      </w:pPr>
      <w:r>
        <w:t xml:space="preserve">        '415':</w:t>
      </w:r>
    </w:p>
    <w:p w14:paraId="3E98F633" w14:textId="77777777" w:rsidR="00087640" w:rsidRDefault="00087640" w:rsidP="00087640">
      <w:pPr>
        <w:pStyle w:val="PL"/>
      </w:pPr>
      <w:r>
        <w:t xml:space="preserve">          $ref: 'TS29571_CommonData.yaml#/components/responses/415'</w:t>
      </w:r>
    </w:p>
    <w:p w14:paraId="0D29DE18" w14:textId="77777777" w:rsidR="00087640" w:rsidRDefault="00087640" w:rsidP="00087640">
      <w:pPr>
        <w:pStyle w:val="PL"/>
      </w:pPr>
      <w:r>
        <w:t xml:space="preserve">        '429':</w:t>
      </w:r>
    </w:p>
    <w:p w14:paraId="1A39F0D9" w14:textId="77777777" w:rsidR="00087640" w:rsidRDefault="00087640" w:rsidP="00087640">
      <w:pPr>
        <w:pStyle w:val="PL"/>
      </w:pPr>
      <w:r>
        <w:t xml:space="preserve">          $ref: 'TS29571_CommonData.yaml#/components/responses/429'</w:t>
      </w:r>
    </w:p>
    <w:p w14:paraId="3BD97C2A" w14:textId="77777777" w:rsidR="00087640" w:rsidRDefault="00087640" w:rsidP="00087640">
      <w:pPr>
        <w:pStyle w:val="PL"/>
      </w:pPr>
      <w:r>
        <w:t xml:space="preserve">        '500':</w:t>
      </w:r>
    </w:p>
    <w:p w14:paraId="217D2E1A" w14:textId="77777777" w:rsidR="00087640" w:rsidRDefault="00087640" w:rsidP="00087640">
      <w:pPr>
        <w:pStyle w:val="PL"/>
      </w:pPr>
      <w:r>
        <w:t xml:space="preserve">          $ref: 'TS29571_CommonData.yaml#/components/responses/500'</w:t>
      </w:r>
    </w:p>
    <w:p w14:paraId="5A5E62ED" w14:textId="77777777" w:rsidR="00087640" w:rsidRDefault="00087640" w:rsidP="00087640">
      <w:pPr>
        <w:pStyle w:val="PL"/>
      </w:pPr>
      <w:r>
        <w:t xml:space="preserve">        '501':</w:t>
      </w:r>
    </w:p>
    <w:p w14:paraId="720602E0" w14:textId="77777777" w:rsidR="00087640" w:rsidRDefault="00087640" w:rsidP="00087640">
      <w:pPr>
        <w:pStyle w:val="PL"/>
      </w:pPr>
      <w:r>
        <w:lastRenderedPageBreak/>
        <w:t xml:space="preserve">          $ref: 'TS29571_CommonData.yaml#/components/responses/501'</w:t>
      </w:r>
    </w:p>
    <w:p w14:paraId="6BA930FA" w14:textId="77777777" w:rsidR="00087640" w:rsidRDefault="00087640" w:rsidP="00087640">
      <w:pPr>
        <w:pStyle w:val="PL"/>
      </w:pPr>
      <w:r>
        <w:t xml:space="preserve">        '502':</w:t>
      </w:r>
    </w:p>
    <w:p w14:paraId="54C8CC59" w14:textId="77777777" w:rsidR="00087640" w:rsidRDefault="00087640" w:rsidP="00087640">
      <w:pPr>
        <w:pStyle w:val="PL"/>
      </w:pPr>
      <w:r>
        <w:t xml:space="preserve">          $ref: 'TS29571_CommonData.yaml#/components/responses/502'</w:t>
      </w:r>
    </w:p>
    <w:p w14:paraId="365450F8" w14:textId="77777777" w:rsidR="00087640" w:rsidRDefault="00087640" w:rsidP="00087640">
      <w:pPr>
        <w:pStyle w:val="PL"/>
      </w:pPr>
      <w:r>
        <w:t xml:space="preserve">        '503':</w:t>
      </w:r>
    </w:p>
    <w:p w14:paraId="5BB2FD61" w14:textId="77777777" w:rsidR="00087640" w:rsidRDefault="00087640" w:rsidP="00087640">
      <w:pPr>
        <w:pStyle w:val="PL"/>
      </w:pPr>
      <w:r>
        <w:t xml:space="preserve">          $ref: 'TS29571_CommonData.yaml#/components/responses/503'</w:t>
      </w:r>
    </w:p>
    <w:p w14:paraId="7CAF506B" w14:textId="77777777" w:rsidR="00087640" w:rsidRDefault="00087640" w:rsidP="00087640">
      <w:pPr>
        <w:pStyle w:val="PL"/>
      </w:pPr>
      <w:r>
        <w:t xml:space="preserve">        default:</w:t>
      </w:r>
    </w:p>
    <w:p w14:paraId="57F00D1B" w14:textId="68B0BB53" w:rsidR="00843111" w:rsidRDefault="00087640" w:rsidP="00087640">
      <w:pPr>
        <w:pStyle w:val="PL"/>
      </w:pPr>
      <w:r>
        <w:t xml:space="preserve">          description: Unexpected error</w:t>
      </w:r>
    </w:p>
    <w:p w14:paraId="7DEF8154" w14:textId="77777777" w:rsidR="00843111" w:rsidRDefault="00843111" w:rsidP="00843111">
      <w:pPr>
        <w:pStyle w:val="PL"/>
      </w:pPr>
    </w:p>
    <w:p w14:paraId="6841797C" w14:textId="77777777" w:rsidR="00843111" w:rsidRDefault="00843111" w:rsidP="00843111">
      <w:pPr>
        <w:pStyle w:val="PL"/>
      </w:pPr>
      <w:r>
        <w:t xml:space="preserve">  /roaming-status-update:</w:t>
      </w:r>
    </w:p>
    <w:p w14:paraId="32DE818F" w14:textId="77777777" w:rsidR="00843111" w:rsidRDefault="00843111" w:rsidP="00843111">
      <w:pPr>
        <w:pStyle w:val="PL"/>
      </w:pPr>
      <w:r>
        <w:t xml:space="preserve">    post:</w:t>
      </w:r>
    </w:p>
    <w:p w14:paraId="1D1D19ED" w14:textId="77777777" w:rsidR="00843111" w:rsidRDefault="00843111" w:rsidP="00843111">
      <w:pPr>
        <w:pStyle w:val="PL"/>
      </w:pPr>
      <w:r>
        <w:t xml:space="preserve">      summary: Roaming Status Update</w:t>
      </w:r>
    </w:p>
    <w:p w14:paraId="00785DD0" w14:textId="77777777" w:rsidR="00843111" w:rsidRDefault="00843111" w:rsidP="00843111">
      <w:pPr>
        <w:pStyle w:val="PL"/>
      </w:pPr>
      <w:r>
        <w:t xml:space="preserve">      operationId: RoamingStatusUpdate</w:t>
      </w:r>
    </w:p>
    <w:p w14:paraId="24B39755" w14:textId="77777777" w:rsidR="00843111" w:rsidRDefault="00843111" w:rsidP="00843111">
      <w:pPr>
        <w:pStyle w:val="PL"/>
      </w:pPr>
      <w:r>
        <w:t xml:space="preserve">      tags:</w:t>
      </w:r>
    </w:p>
    <w:p w14:paraId="18C15626" w14:textId="77777777" w:rsidR="00843111" w:rsidRDefault="00843111" w:rsidP="00843111">
      <w:pPr>
        <w:pStyle w:val="PL"/>
      </w:pPr>
      <w:r>
        <w:t xml:space="preserve">        - Roaming Status Update</w:t>
      </w:r>
    </w:p>
    <w:p w14:paraId="4C12AC9C" w14:textId="77777777" w:rsidR="00843111" w:rsidRDefault="00843111" w:rsidP="00843111">
      <w:pPr>
        <w:pStyle w:val="PL"/>
      </w:pPr>
      <w:r>
        <w:t xml:space="preserve">      requestBody:</w:t>
      </w:r>
    </w:p>
    <w:p w14:paraId="0374B2BB" w14:textId="77777777" w:rsidR="00843111" w:rsidRDefault="00843111" w:rsidP="00843111">
      <w:pPr>
        <w:pStyle w:val="PL"/>
      </w:pPr>
      <w:r>
        <w:t xml:space="preserve">        content:</w:t>
      </w:r>
    </w:p>
    <w:p w14:paraId="2EF967D5" w14:textId="77777777" w:rsidR="00843111" w:rsidRDefault="00843111" w:rsidP="00843111">
      <w:pPr>
        <w:pStyle w:val="PL"/>
      </w:pPr>
      <w:r>
        <w:t xml:space="preserve">          application/json:</w:t>
      </w:r>
    </w:p>
    <w:p w14:paraId="31111D30" w14:textId="77777777" w:rsidR="00843111" w:rsidRDefault="00843111" w:rsidP="00843111">
      <w:pPr>
        <w:pStyle w:val="PL"/>
      </w:pPr>
      <w:r>
        <w:t xml:space="preserve">            schema:</w:t>
      </w:r>
    </w:p>
    <w:p w14:paraId="789986DC" w14:textId="77777777" w:rsidR="00843111" w:rsidRDefault="00843111" w:rsidP="00843111">
      <w:pPr>
        <w:pStyle w:val="PL"/>
      </w:pPr>
      <w:r>
        <w:t xml:space="preserve">              $ref: '#/components/schemas/RoamingStatusUpdateInfo'</w:t>
      </w:r>
    </w:p>
    <w:p w14:paraId="34D7B09D" w14:textId="77777777" w:rsidR="00843111" w:rsidRDefault="00843111" w:rsidP="00843111">
      <w:pPr>
        <w:pStyle w:val="PL"/>
      </w:pPr>
      <w:r>
        <w:t xml:space="preserve">        required: true</w:t>
      </w:r>
    </w:p>
    <w:p w14:paraId="519F5944" w14:textId="77777777" w:rsidR="00843111" w:rsidRDefault="00843111" w:rsidP="00843111">
      <w:pPr>
        <w:pStyle w:val="PL"/>
      </w:pPr>
      <w:r>
        <w:t xml:space="preserve">      responses:</w:t>
      </w:r>
    </w:p>
    <w:p w14:paraId="6930648F" w14:textId="77777777" w:rsidR="00843111" w:rsidRDefault="00843111" w:rsidP="00843111">
      <w:pPr>
        <w:pStyle w:val="PL"/>
      </w:pPr>
      <w:r>
        <w:t xml:space="preserve">        '204':</w:t>
      </w:r>
    </w:p>
    <w:p w14:paraId="008EC082" w14:textId="77777777" w:rsidR="00843111" w:rsidRDefault="00843111" w:rsidP="00843111">
      <w:pPr>
        <w:pStyle w:val="PL"/>
      </w:pPr>
      <w:r>
        <w:t xml:space="preserve">          description: No content</w:t>
      </w:r>
    </w:p>
    <w:p w14:paraId="7F7BE6AE" w14:textId="77777777" w:rsidR="00843111" w:rsidRDefault="00843111" w:rsidP="00843111">
      <w:pPr>
        <w:pStyle w:val="PL"/>
      </w:pPr>
      <w:r>
        <w:t xml:space="preserve">        '307':</w:t>
      </w:r>
    </w:p>
    <w:p w14:paraId="4F4DAEE7" w14:textId="77777777" w:rsidR="00843111" w:rsidRDefault="00843111" w:rsidP="00843111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23BA583" w14:textId="77777777" w:rsidR="00843111" w:rsidRDefault="00843111" w:rsidP="00843111">
      <w:pPr>
        <w:pStyle w:val="PL"/>
      </w:pPr>
      <w:r>
        <w:t xml:space="preserve">        '308':</w:t>
      </w:r>
    </w:p>
    <w:p w14:paraId="75498B5F" w14:textId="77777777" w:rsidR="00843111" w:rsidRDefault="00843111" w:rsidP="00843111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174B439" w14:textId="77777777" w:rsidR="00843111" w:rsidRDefault="00843111" w:rsidP="00843111">
      <w:pPr>
        <w:pStyle w:val="PL"/>
      </w:pPr>
      <w:r>
        <w:t xml:space="preserve">        '400':</w:t>
      </w:r>
    </w:p>
    <w:p w14:paraId="1532BA2A" w14:textId="77777777" w:rsidR="00843111" w:rsidRDefault="00843111" w:rsidP="00843111">
      <w:pPr>
        <w:pStyle w:val="PL"/>
      </w:pPr>
      <w:r>
        <w:t xml:space="preserve">          $ref: 'TS29571_CommonData.yaml#/components/responses/400'</w:t>
      </w:r>
    </w:p>
    <w:p w14:paraId="561C8D5C" w14:textId="77777777" w:rsidR="00843111" w:rsidRDefault="00843111" w:rsidP="00843111">
      <w:pPr>
        <w:pStyle w:val="PL"/>
      </w:pPr>
      <w:r>
        <w:t xml:space="preserve">        '401':</w:t>
      </w:r>
    </w:p>
    <w:p w14:paraId="2067F3CA" w14:textId="77777777" w:rsidR="00843111" w:rsidRDefault="00843111" w:rsidP="00843111">
      <w:pPr>
        <w:pStyle w:val="PL"/>
      </w:pPr>
      <w:r>
        <w:t xml:space="preserve">          $ref: 'TS29571_CommonData.yaml#/components/responses/401'</w:t>
      </w:r>
    </w:p>
    <w:p w14:paraId="4F005F67" w14:textId="77777777" w:rsidR="00843111" w:rsidRDefault="00843111" w:rsidP="00843111">
      <w:pPr>
        <w:pStyle w:val="PL"/>
      </w:pPr>
      <w:r>
        <w:t xml:space="preserve">        '403':</w:t>
      </w:r>
    </w:p>
    <w:p w14:paraId="5C58D625" w14:textId="77777777" w:rsidR="00843111" w:rsidRDefault="00843111" w:rsidP="00843111">
      <w:pPr>
        <w:pStyle w:val="PL"/>
      </w:pPr>
      <w:r>
        <w:t xml:space="preserve">          $ref: 'TS29571_CommonData.yaml#/components/responses/403'</w:t>
      </w:r>
    </w:p>
    <w:p w14:paraId="571C4094" w14:textId="77777777" w:rsidR="00843111" w:rsidRPr="00484663" w:rsidRDefault="00843111" w:rsidP="00843111">
      <w:pPr>
        <w:pStyle w:val="PL"/>
      </w:pPr>
      <w:r w:rsidRPr="002531BB">
        <w:t xml:space="preserve">        '404':</w:t>
      </w:r>
    </w:p>
    <w:p w14:paraId="71E64042" w14:textId="77777777" w:rsidR="00843111" w:rsidRPr="00484663" w:rsidRDefault="00843111" w:rsidP="00843111">
      <w:pPr>
        <w:pStyle w:val="PL"/>
      </w:pPr>
      <w:r w:rsidRPr="002531BB">
        <w:t xml:space="preserve">          $ref: 'TS29571_CommonData.yaml#/components/responses/404'</w:t>
      </w:r>
    </w:p>
    <w:p w14:paraId="293C23A8" w14:textId="77777777" w:rsidR="00843111" w:rsidRDefault="00843111" w:rsidP="00843111">
      <w:pPr>
        <w:pStyle w:val="PL"/>
      </w:pPr>
      <w:r>
        <w:t xml:space="preserve">        '411':</w:t>
      </w:r>
    </w:p>
    <w:p w14:paraId="0330AB4B" w14:textId="77777777" w:rsidR="00843111" w:rsidRDefault="00843111" w:rsidP="00843111">
      <w:pPr>
        <w:pStyle w:val="PL"/>
      </w:pPr>
      <w:r>
        <w:t xml:space="preserve">          $ref: 'TS29571_CommonData.yaml#/components/responses/411'</w:t>
      </w:r>
    </w:p>
    <w:p w14:paraId="7D2805C1" w14:textId="77777777" w:rsidR="00843111" w:rsidRDefault="00843111" w:rsidP="00843111">
      <w:pPr>
        <w:pStyle w:val="PL"/>
      </w:pPr>
      <w:r>
        <w:t xml:space="preserve">        '413':</w:t>
      </w:r>
    </w:p>
    <w:p w14:paraId="0371AF16" w14:textId="77777777" w:rsidR="00843111" w:rsidRDefault="00843111" w:rsidP="00843111">
      <w:pPr>
        <w:pStyle w:val="PL"/>
      </w:pPr>
      <w:r>
        <w:t xml:space="preserve">          $ref: 'TS29571_CommonData.yaml#/components/responses/413'</w:t>
      </w:r>
    </w:p>
    <w:p w14:paraId="3B568DAC" w14:textId="77777777" w:rsidR="00843111" w:rsidRDefault="00843111" w:rsidP="00843111">
      <w:pPr>
        <w:pStyle w:val="PL"/>
      </w:pPr>
      <w:r>
        <w:t xml:space="preserve">        '415':</w:t>
      </w:r>
    </w:p>
    <w:p w14:paraId="0285DF8C" w14:textId="77777777" w:rsidR="00843111" w:rsidRDefault="00843111" w:rsidP="00843111">
      <w:pPr>
        <w:pStyle w:val="PL"/>
      </w:pPr>
      <w:r>
        <w:t xml:space="preserve">          $ref: 'TS29571_CommonData.yaml#/components/responses/415'</w:t>
      </w:r>
    </w:p>
    <w:p w14:paraId="64DDAC17" w14:textId="77777777" w:rsidR="00843111" w:rsidRDefault="00843111" w:rsidP="00843111">
      <w:pPr>
        <w:pStyle w:val="PL"/>
      </w:pPr>
      <w:r>
        <w:t xml:space="preserve">        '429':</w:t>
      </w:r>
    </w:p>
    <w:p w14:paraId="271FCAF9" w14:textId="77777777" w:rsidR="00843111" w:rsidRDefault="00843111" w:rsidP="00843111">
      <w:pPr>
        <w:pStyle w:val="PL"/>
      </w:pPr>
      <w:r>
        <w:t xml:space="preserve">          $ref: 'TS29571_CommonData.yaml#/components/responses/429'</w:t>
      </w:r>
    </w:p>
    <w:p w14:paraId="09BA6A0F" w14:textId="77777777" w:rsidR="00843111" w:rsidRDefault="00843111" w:rsidP="00843111">
      <w:pPr>
        <w:pStyle w:val="PL"/>
      </w:pPr>
      <w:r>
        <w:t xml:space="preserve">        '500':</w:t>
      </w:r>
    </w:p>
    <w:p w14:paraId="4F836C62" w14:textId="77777777" w:rsidR="00843111" w:rsidRDefault="00843111" w:rsidP="00843111">
      <w:pPr>
        <w:pStyle w:val="PL"/>
      </w:pPr>
      <w:r>
        <w:t xml:space="preserve">          $ref: 'TS29571_CommonData.yaml#/components/responses/500'</w:t>
      </w:r>
    </w:p>
    <w:p w14:paraId="7FE1C882" w14:textId="77777777" w:rsidR="00843111" w:rsidRDefault="00843111" w:rsidP="00843111">
      <w:pPr>
        <w:pStyle w:val="PL"/>
      </w:pPr>
      <w:r>
        <w:t xml:space="preserve">        '501':</w:t>
      </w:r>
    </w:p>
    <w:p w14:paraId="13D62C6C" w14:textId="77777777" w:rsidR="00843111" w:rsidRDefault="00843111" w:rsidP="00843111">
      <w:pPr>
        <w:pStyle w:val="PL"/>
      </w:pPr>
      <w:r>
        <w:t xml:space="preserve">          $ref: 'TS29571_CommonData.yaml#/components/responses/501'</w:t>
      </w:r>
    </w:p>
    <w:p w14:paraId="1A72F531" w14:textId="77777777" w:rsidR="00843111" w:rsidRDefault="00843111" w:rsidP="00843111">
      <w:pPr>
        <w:pStyle w:val="PL"/>
      </w:pPr>
      <w:r>
        <w:t xml:space="preserve">        '502':</w:t>
      </w:r>
    </w:p>
    <w:p w14:paraId="473516FE" w14:textId="77777777" w:rsidR="00843111" w:rsidRDefault="00843111" w:rsidP="00843111">
      <w:pPr>
        <w:pStyle w:val="PL"/>
      </w:pPr>
      <w:r>
        <w:t xml:space="preserve">          $ref: 'TS29571_CommonData.yaml#/components/responses/502'</w:t>
      </w:r>
    </w:p>
    <w:p w14:paraId="5ABFDEF8" w14:textId="77777777" w:rsidR="00843111" w:rsidRDefault="00843111" w:rsidP="00843111">
      <w:pPr>
        <w:pStyle w:val="PL"/>
      </w:pPr>
      <w:r>
        <w:t xml:space="preserve">        '503':</w:t>
      </w:r>
    </w:p>
    <w:p w14:paraId="0DD9C1FD" w14:textId="77777777" w:rsidR="00843111" w:rsidRDefault="00843111" w:rsidP="00843111">
      <w:pPr>
        <w:pStyle w:val="PL"/>
      </w:pPr>
      <w:r>
        <w:t xml:space="preserve">          $ref: 'TS29571_CommonData.yaml#/components/responses/503'</w:t>
      </w:r>
    </w:p>
    <w:p w14:paraId="75F3BDFB" w14:textId="77777777" w:rsidR="00843111" w:rsidRDefault="00843111" w:rsidP="00843111">
      <w:pPr>
        <w:pStyle w:val="PL"/>
      </w:pPr>
      <w:r>
        <w:t xml:space="preserve">        default:</w:t>
      </w:r>
    </w:p>
    <w:p w14:paraId="22CC336E" w14:textId="77777777" w:rsidR="00843111" w:rsidRDefault="00843111" w:rsidP="00843111">
      <w:pPr>
        <w:pStyle w:val="PL"/>
      </w:pPr>
      <w:r>
        <w:t xml:space="preserve">          description: Unexpected error</w:t>
      </w:r>
    </w:p>
    <w:p w14:paraId="1038199F" w14:textId="77777777" w:rsidR="00DD5867" w:rsidRDefault="00DD5867" w:rsidP="00843111">
      <w:pPr>
        <w:pStyle w:val="PL"/>
      </w:pPr>
    </w:p>
    <w:p w14:paraId="63F63DAB" w14:textId="19A8F622" w:rsidR="003865FC" w:rsidRDefault="003865FC" w:rsidP="003865FC">
      <w:pPr>
        <w:pStyle w:val="PL"/>
        <w:rPr>
          <w:ins w:id="376" w:author="Tian, Lu" w:date="2023-03-29T17:28:00Z"/>
        </w:rPr>
      </w:pPr>
      <w:ins w:id="377" w:author="Tian, Lu" w:date="2023-03-29T17:28:00Z">
        <w:r>
          <w:t xml:space="preserve">  /</w:t>
        </w:r>
      </w:ins>
      <w:ins w:id="378" w:author="Tian, Lu" w:date="2023-03-29T17:29:00Z">
        <w:r w:rsidR="00F109EF">
          <w:t>ue</w:t>
        </w:r>
      </w:ins>
      <w:ins w:id="379" w:author="Tian, Lu" w:date="2023-03-29T17:28:00Z">
        <w:r>
          <w:t>-</w:t>
        </w:r>
      </w:ins>
      <w:ins w:id="380" w:author="Tian, Lu" w:date="2023-03-29T17:29:00Z">
        <w:r w:rsidR="00F109EF">
          <w:t>mem</w:t>
        </w:r>
        <w:r w:rsidR="00647A7E">
          <w:t>ory</w:t>
        </w:r>
      </w:ins>
      <w:ins w:id="381" w:author="Tian, Lu" w:date="2023-03-29T17:28:00Z">
        <w:r>
          <w:t>-</w:t>
        </w:r>
      </w:ins>
      <w:ins w:id="382" w:author="Tian, Lu" w:date="2023-03-29T17:29:00Z">
        <w:r w:rsidR="00647A7E">
          <w:t>available</w:t>
        </w:r>
      </w:ins>
      <w:ins w:id="383" w:author="Tian, Lu" w:date="2023-03-29T17:28:00Z">
        <w:r>
          <w:t>:</w:t>
        </w:r>
      </w:ins>
    </w:p>
    <w:p w14:paraId="78A8C56D" w14:textId="77777777" w:rsidR="003865FC" w:rsidRDefault="003865FC" w:rsidP="003865FC">
      <w:pPr>
        <w:pStyle w:val="PL"/>
        <w:rPr>
          <w:ins w:id="384" w:author="Tian, Lu" w:date="2023-03-29T17:28:00Z"/>
        </w:rPr>
      </w:pPr>
      <w:ins w:id="385" w:author="Tian, Lu" w:date="2023-03-29T17:28:00Z">
        <w:r>
          <w:t xml:space="preserve">    post:</w:t>
        </w:r>
      </w:ins>
    </w:p>
    <w:p w14:paraId="7DAACD8C" w14:textId="30C263F5" w:rsidR="003865FC" w:rsidRDefault="003865FC" w:rsidP="003865FC">
      <w:pPr>
        <w:pStyle w:val="PL"/>
        <w:rPr>
          <w:ins w:id="386" w:author="Tian, Lu" w:date="2023-03-29T17:28:00Z"/>
        </w:rPr>
      </w:pPr>
      <w:ins w:id="387" w:author="Tian, Lu" w:date="2023-03-29T17:28:00Z">
        <w:r>
          <w:t xml:space="preserve">      summary: </w:t>
        </w:r>
      </w:ins>
      <w:ins w:id="388" w:author="Anders Askerup" w:date="2023-04-06T16:55:00Z">
        <w:r w:rsidR="00832A9A">
          <w:t xml:space="preserve">The </w:t>
        </w:r>
      </w:ins>
      <w:ins w:id="389" w:author="Tian, Lu" w:date="2023-03-29T17:30:00Z">
        <w:r w:rsidR="006A2414">
          <w:t xml:space="preserve">UE has memory </w:t>
        </w:r>
        <w:r w:rsidR="00BB41C4">
          <w:t>available for SMS</w:t>
        </w:r>
      </w:ins>
    </w:p>
    <w:p w14:paraId="1C9C63E1" w14:textId="6007CA5C" w:rsidR="003865FC" w:rsidRDefault="003865FC" w:rsidP="003865FC">
      <w:pPr>
        <w:pStyle w:val="PL"/>
        <w:rPr>
          <w:ins w:id="390" w:author="Tian, Lu" w:date="2023-03-29T17:28:00Z"/>
        </w:rPr>
      </w:pPr>
      <w:ins w:id="391" w:author="Tian, Lu" w:date="2023-03-29T17:28:00Z">
        <w:r>
          <w:t xml:space="preserve">      operationId: </w:t>
        </w:r>
      </w:ins>
      <w:ins w:id="392" w:author="Tian, Lu" w:date="2023-03-29T17:32:00Z">
        <w:r w:rsidR="009215AE">
          <w:t>UeMemoryAvailable</w:t>
        </w:r>
      </w:ins>
    </w:p>
    <w:p w14:paraId="36B0777F" w14:textId="77777777" w:rsidR="003865FC" w:rsidRDefault="003865FC" w:rsidP="003865FC">
      <w:pPr>
        <w:pStyle w:val="PL"/>
        <w:rPr>
          <w:ins w:id="393" w:author="Tian, Lu" w:date="2023-03-29T17:28:00Z"/>
        </w:rPr>
      </w:pPr>
      <w:ins w:id="394" w:author="Tian, Lu" w:date="2023-03-29T17:28:00Z">
        <w:r>
          <w:t xml:space="preserve">      tags:</w:t>
        </w:r>
      </w:ins>
    </w:p>
    <w:p w14:paraId="2AE504ED" w14:textId="52C07158" w:rsidR="003865FC" w:rsidRDefault="003865FC" w:rsidP="003865FC">
      <w:pPr>
        <w:pStyle w:val="PL"/>
        <w:rPr>
          <w:ins w:id="395" w:author="Tian, Lu" w:date="2023-03-29T17:28:00Z"/>
        </w:rPr>
      </w:pPr>
      <w:ins w:id="396" w:author="Tian, Lu" w:date="2023-03-29T17:28:00Z">
        <w:r>
          <w:t xml:space="preserve">        - </w:t>
        </w:r>
      </w:ins>
      <w:ins w:id="397" w:author="Tian, Lu" w:date="2023-03-29T17:31:00Z">
        <w:r w:rsidR="0050267C">
          <w:t>UE</w:t>
        </w:r>
      </w:ins>
      <w:ins w:id="398" w:author="Tian, Lu" w:date="2023-03-29T17:28:00Z">
        <w:r>
          <w:t xml:space="preserve"> </w:t>
        </w:r>
      </w:ins>
      <w:ins w:id="399" w:author="Tian, Lu" w:date="2023-03-29T17:31:00Z">
        <w:r w:rsidR="0050267C">
          <w:t>Memory</w:t>
        </w:r>
      </w:ins>
      <w:ins w:id="400" w:author="Tian, Lu" w:date="2023-03-29T17:28:00Z">
        <w:r>
          <w:t xml:space="preserve"> </w:t>
        </w:r>
      </w:ins>
      <w:ins w:id="401" w:author="Tian, Lu" w:date="2023-03-29T17:31:00Z">
        <w:r w:rsidR="0050267C">
          <w:t>Available</w:t>
        </w:r>
      </w:ins>
    </w:p>
    <w:p w14:paraId="2EFABE02" w14:textId="77777777" w:rsidR="003865FC" w:rsidRDefault="003865FC" w:rsidP="003865FC">
      <w:pPr>
        <w:pStyle w:val="PL"/>
        <w:rPr>
          <w:ins w:id="402" w:author="Tian, Lu" w:date="2023-03-29T17:28:00Z"/>
        </w:rPr>
      </w:pPr>
      <w:ins w:id="403" w:author="Tian, Lu" w:date="2023-03-29T17:28:00Z">
        <w:r>
          <w:t xml:space="preserve">      requestBody:</w:t>
        </w:r>
      </w:ins>
    </w:p>
    <w:p w14:paraId="64581842" w14:textId="77777777" w:rsidR="003865FC" w:rsidRDefault="003865FC" w:rsidP="003865FC">
      <w:pPr>
        <w:pStyle w:val="PL"/>
        <w:rPr>
          <w:ins w:id="404" w:author="Tian, Lu" w:date="2023-03-29T17:28:00Z"/>
        </w:rPr>
      </w:pPr>
      <w:ins w:id="405" w:author="Tian, Lu" w:date="2023-03-29T17:28:00Z">
        <w:r>
          <w:t xml:space="preserve">        content:</w:t>
        </w:r>
      </w:ins>
    </w:p>
    <w:p w14:paraId="22A78B66" w14:textId="77777777" w:rsidR="003865FC" w:rsidRDefault="003865FC" w:rsidP="003865FC">
      <w:pPr>
        <w:pStyle w:val="PL"/>
        <w:rPr>
          <w:ins w:id="406" w:author="Tian, Lu" w:date="2023-03-29T17:28:00Z"/>
        </w:rPr>
      </w:pPr>
      <w:ins w:id="407" w:author="Tian, Lu" w:date="2023-03-29T17:28:00Z">
        <w:r>
          <w:t xml:space="preserve">          application/json:</w:t>
        </w:r>
      </w:ins>
    </w:p>
    <w:p w14:paraId="109B7F5B" w14:textId="77777777" w:rsidR="003865FC" w:rsidRDefault="003865FC" w:rsidP="003865FC">
      <w:pPr>
        <w:pStyle w:val="PL"/>
        <w:rPr>
          <w:ins w:id="408" w:author="Tian, Lu" w:date="2023-03-29T17:28:00Z"/>
        </w:rPr>
      </w:pPr>
      <w:ins w:id="409" w:author="Tian, Lu" w:date="2023-03-29T17:28:00Z">
        <w:r>
          <w:t xml:space="preserve">            schema:</w:t>
        </w:r>
      </w:ins>
    </w:p>
    <w:p w14:paraId="38717B7C" w14:textId="5EFE16E8" w:rsidR="003865FC" w:rsidRDefault="003865FC" w:rsidP="003865FC">
      <w:pPr>
        <w:pStyle w:val="PL"/>
        <w:rPr>
          <w:ins w:id="410" w:author="Tian, Lu" w:date="2023-03-29T17:28:00Z"/>
        </w:rPr>
      </w:pPr>
      <w:ins w:id="411" w:author="Tian, Lu" w:date="2023-03-29T17:28:00Z">
        <w:r>
          <w:t xml:space="preserve">              $ref: '#/components/schemas/</w:t>
        </w:r>
      </w:ins>
      <w:ins w:id="412" w:author="Tian, Lu" w:date="2023-03-29T17:32:00Z">
        <w:r w:rsidR="00F45616">
          <w:t>UeMemoryAvailable</w:t>
        </w:r>
      </w:ins>
      <w:ins w:id="413" w:author="Tian, Lu" w:date="2023-03-29T17:28:00Z">
        <w:r>
          <w:t>'</w:t>
        </w:r>
      </w:ins>
    </w:p>
    <w:p w14:paraId="749B0B13" w14:textId="77777777" w:rsidR="003865FC" w:rsidRDefault="003865FC" w:rsidP="003865FC">
      <w:pPr>
        <w:pStyle w:val="PL"/>
        <w:rPr>
          <w:ins w:id="414" w:author="Tian, Lu" w:date="2023-03-29T17:28:00Z"/>
        </w:rPr>
      </w:pPr>
      <w:ins w:id="415" w:author="Tian, Lu" w:date="2023-03-29T17:28:00Z">
        <w:r>
          <w:t xml:space="preserve">        required: true</w:t>
        </w:r>
      </w:ins>
    </w:p>
    <w:p w14:paraId="7B04DF98" w14:textId="77777777" w:rsidR="003865FC" w:rsidRDefault="003865FC" w:rsidP="003865FC">
      <w:pPr>
        <w:pStyle w:val="PL"/>
        <w:rPr>
          <w:ins w:id="416" w:author="Tian, Lu" w:date="2023-03-29T17:28:00Z"/>
        </w:rPr>
      </w:pPr>
      <w:ins w:id="417" w:author="Tian, Lu" w:date="2023-03-29T17:28:00Z">
        <w:r>
          <w:t xml:space="preserve">      responses:</w:t>
        </w:r>
      </w:ins>
    </w:p>
    <w:p w14:paraId="0502C8A0" w14:textId="77777777" w:rsidR="003865FC" w:rsidRDefault="003865FC" w:rsidP="003865FC">
      <w:pPr>
        <w:pStyle w:val="PL"/>
        <w:rPr>
          <w:ins w:id="418" w:author="Tian, Lu" w:date="2023-03-29T17:28:00Z"/>
        </w:rPr>
      </w:pPr>
      <w:ins w:id="419" w:author="Tian, Lu" w:date="2023-03-29T17:28:00Z">
        <w:r>
          <w:t xml:space="preserve">        '204':</w:t>
        </w:r>
      </w:ins>
    </w:p>
    <w:p w14:paraId="56D76615" w14:textId="77777777" w:rsidR="003865FC" w:rsidRDefault="003865FC" w:rsidP="003865FC">
      <w:pPr>
        <w:pStyle w:val="PL"/>
        <w:rPr>
          <w:ins w:id="420" w:author="Tian, Lu" w:date="2023-03-29T17:28:00Z"/>
        </w:rPr>
      </w:pPr>
      <w:ins w:id="421" w:author="Tian, Lu" w:date="2023-03-29T17:28:00Z">
        <w:r>
          <w:t xml:space="preserve">          description: No content</w:t>
        </w:r>
      </w:ins>
    </w:p>
    <w:p w14:paraId="20742A2B" w14:textId="77777777" w:rsidR="003865FC" w:rsidRDefault="003865FC" w:rsidP="003865FC">
      <w:pPr>
        <w:pStyle w:val="PL"/>
        <w:rPr>
          <w:ins w:id="422" w:author="Tian, Lu" w:date="2023-03-29T17:28:00Z"/>
        </w:rPr>
      </w:pPr>
      <w:ins w:id="423" w:author="Tian, Lu" w:date="2023-03-29T17:28:00Z">
        <w:r>
          <w:t xml:space="preserve">        '307':</w:t>
        </w:r>
      </w:ins>
    </w:p>
    <w:p w14:paraId="238274BC" w14:textId="77777777" w:rsidR="003865FC" w:rsidRDefault="003865FC" w:rsidP="003865FC">
      <w:pPr>
        <w:pStyle w:val="PL"/>
        <w:rPr>
          <w:ins w:id="424" w:author="Tian, Lu" w:date="2023-03-29T17:28:00Z"/>
        </w:rPr>
      </w:pPr>
      <w:ins w:id="425" w:author="Tian, Lu" w:date="2023-03-29T17:28:00Z">
        <w:r>
          <w:t xml:space="preserve">          </w:t>
        </w:r>
        <w:r w:rsidRPr="0071294D">
          <w:t>$ref: 'TS29571_CommonData.yaml#/components/responses/</w:t>
        </w:r>
        <w:r>
          <w:t>307</w:t>
        </w:r>
        <w:r w:rsidRPr="0071294D">
          <w:t>'</w:t>
        </w:r>
      </w:ins>
    </w:p>
    <w:p w14:paraId="5EC52437" w14:textId="77777777" w:rsidR="003865FC" w:rsidRDefault="003865FC" w:rsidP="003865FC">
      <w:pPr>
        <w:pStyle w:val="PL"/>
        <w:rPr>
          <w:ins w:id="426" w:author="Tian, Lu" w:date="2023-03-29T17:28:00Z"/>
        </w:rPr>
      </w:pPr>
      <w:ins w:id="427" w:author="Tian, Lu" w:date="2023-03-29T17:28:00Z">
        <w:r>
          <w:t xml:space="preserve">        '308':</w:t>
        </w:r>
      </w:ins>
    </w:p>
    <w:p w14:paraId="4C0B3C9A" w14:textId="77777777" w:rsidR="003865FC" w:rsidRDefault="003865FC" w:rsidP="003865FC">
      <w:pPr>
        <w:pStyle w:val="PL"/>
        <w:rPr>
          <w:ins w:id="428" w:author="Tian, Lu" w:date="2023-03-29T17:28:00Z"/>
        </w:rPr>
      </w:pPr>
      <w:ins w:id="429" w:author="Tian, Lu" w:date="2023-03-29T17:28:00Z">
        <w:r>
          <w:t xml:space="preserve">          </w:t>
        </w:r>
        <w:r w:rsidRPr="0071294D">
          <w:t>$ref: 'TS29571_CommonData.yaml#/components/responses/</w:t>
        </w:r>
        <w:r>
          <w:t>308</w:t>
        </w:r>
        <w:r w:rsidRPr="0071294D">
          <w:t>'</w:t>
        </w:r>
      </w:ins>
    </w:p>
    <w:p w14:paraId="6620CBFD" w14:textId="77777777" w:rsidR="003865FC" w:rsidRDefault="003865FC" w:rsidP="003865FC">
      <w:pPr>
        <w:pStyle w:val="PL"/>
        <w:rPr>
          <w:ins w:id="430" w:author="Tian, Lu" w:date="2023-03-29T17:28:00Z"/>
        </w:rPr>
      </w:pPr>
      <w:ins w:id="431" w:author="Tian, Lu" w:date="2023-03-29T17:28:00Z">
        <w:r>
          <w:t xml:space="preserve">        '400':</w:t>
        </w:r>
      </w:ins>
    </w:p>
    <w:p w14:paraId="133EA645" w14:textId="77777777" w:rsidR="003865FC" w:rsidRDefault="003865FC" w:rsidP="003865FC">
      <w:pPr>
        <w:pStyle w:val="PL"/>
        <w:rPr>
          <w:ins w:id="432" w:author="Tian, Lu" w:date="2023-03-29T17:28:00Z"/>
        </w:rPr>
      </w:pPr>
      <w:ins w:id="433" w:author="Tian, Lu" w:date="2023-03-29T17:28:00Z">
        <w:r>
          <w:t xml:space="preserve">          $ref: 'TS29571_CommonData.yaml#/components/responses/400'</w:t>
        </w:r>
      </w:ins>
    </w:p>
    <w:p w14:paraId="657D541F" w14:textId="77777777" w:rsidR="003865FC" w:rsidRDefault="003865FC" w:rsidP="003865FC">
      <w:pPr>
        <w:pStyle w:val="PL"/>
        <w:rPr>
          <w:ins w:id="434" w:author="Tian, Lu" w:date="2023-03-29T17:28:00Z"/>
        </w:rPr>
      </w:pPr>
      <w:ins w:id="435" w:author="Tian, Lu" w:date="2023-03-29T17:28:00Z">
        <w:r>
          <w:t xml:space="preserve">        '401':</w:t>
        </w:r>
      </w:ins>
    </w:p>
    <w:p w14:paraId="141105CD" w14:textId="77777777" w:rsidR="003865FC" w:rsidRDefault="003865FC" w:rsidP="003865FC">
      <w:pPr>
        <w:pStyle w:val="PL"/>
        <w:rPr>
          <w:ins w:id="436" w:author="Tian, Lu" w:date="2023-03-29T17:28:00Z"/>
        </w:rPr>
      </w:pPr>
      <w:ins w:id="437" w:author="Tian, Lu" w:date="2023-03-29T17:28:00Z">
        <w:r>
          <w:t xml:space="preserve">          $ref: 'TS29571_CommonData.yaml#/components/responses/401'</w:t>
        </w:r>
      </w:ins>
    </w:p>
    <w:p w14:paraId="6C184976" w14:textId="77777777" w:rsidR="003865FC" w:rsidRDefault="003865FC" w:rsidP="003865FC">
      <w:pPr>
        <w:pStyle w:val="PL"/>
        <w:rPr>
          <w:ins w:id="438" w:author="Tian, Lu" w:date="2023-03-29T17:28:00Z"/>
        </w:rPr>
      </w:pPr>
      <w:ins w:id="439" w:author="Tian, Lu" w:date="2023-03-29T17:28:00Z">
        <w:r>
          <w:t xml:space="preserve">        '403':</w:t>
        </w:r>
      </w:ins>
    </w:p>
    <w:p w14:paraId="7AC71259" w14:textId="77777777" w:rsidR="003865FC" w:rsidRDefault="003865FC" w:rsidP="003865FC">
      <w:pPr>
        <w:pStyle w:val="PL"/>
        <w:rPr>
          <w:ins w:id="440" w:author="Tian, Lu" w:date="2023-03-29T17:28:00Z"/>
        </w:rPr>
      </w:pPr>
      <w:ins w:id="441" w:author="Tian, Lu" w:date="2023-03-29T17:28:00Z">
        <w:r>
          <w:lastRenderedPageBreak/>
          <w:t xml:space="preserve">          $ref: 'TS29571_CommonData.yaml#/components/responses/403'</w:t>
        </w:r>
      </w:ins>
    </w:p>
    <w:p w14:paraId="4217E27C" w14:textId="77777777" w:rsidR="003865FC" w:rsidRPr="00484663" w:rsidRDefault="003865FC" w:rsidP="003865FC">
      <w:pPr>
        <w:pStyle w:val="PL"/>
        <w:rPr>
          <w:ins w:id="442" w:author="Tian, Lu" w:date="2023-03-29T17:28:00Z"/>
        </w:rPr>
      </w:pPr>
      <w:ins w:id="443" w:author="Tian, Lu" w:date="2023-03-29T17:28:00Z">
        <w:r w:rsidRPr="002531BB">
          <w:t xml:space="preserve">        '404':</w:t>
        </w:r>
      </w:ins>
    </w:p>
    <w:p w14:paraId="29587628" w14:textId="77777777" w:rsidR="003865FC" w:rsidRPr="00484663" w:rsidRDefault="003865FC" w:rsidP="003865FC">
      <w:pPr>
        <w:pStyle w:val="PL"/>
        <w:rPr>
          <w:ins w:id="444" w:author="Tian, Lu" w:date="2023-03-29T17:28:00Z"/>
        </w:rPr>
      </w:pPr>
      <w:ins w:id="445" w:author="Tian, Lu" w:date="2023-03-29T17:28:00Z">
        <w:r w:rsidRPr="002531BB">
          <w:t xml:space="preserve">          $ref: 'TS29571_CommonData.yaml#/components/responses/404'</w:t>
        </w:r>
      </w:ins>
    </w:p>
    <w:p w14:paraId="41B99E78" w14:textId="77777777" w:rsidR="003865FC" w:rsidRDefault="003865FC" w:rsidP="003865FC">
      <w:pPr>
        <w:pStyle w:val="PL"/>
        <w:rPr>
          <w:ins w:id="446" w:author="Tian, Lu" w:date="2023-03-29T17:28:00Z"/>
        </w:rPr>
      </w:pPr>
      <w:ins w:id="447" w:author="Tian, Lu" w:date="2023-03-29T17:28:00Z">
        <w:r>
          <w:t xml:space="preserve">        '411':</w:t>
        </w:r>
      </w:ins>
    </w:p>
    <w:p w14:paraId="09013571" w14:textId="77777777" w:rsidR="003865FC" w:rsidRDefault="003865FC" w:rsidP="003865FC">
      <w:pPr>
        <w:pStyle w:val="PL"/>
        <w:rPr>
          <w:ins w:id="448" w:author="Tian, Lu" w:date="2023-03-29T17:28:00Z"/>
        </w:rPr>
      </w:pPr>
      <w:ins w:id="449" w:author="Tian, Lu" w:date="2023-03-29T17:28:00Z">
        <w:r>
          <w:t xml:space="preserve">          $ref: 'TS29571_CommonData.yaml#/components/responses/411'</w:t>
        </w:r>
      </w:ins>
    </w:p>
    <w:p w14:paraId="0E6BED58" w14:textId="77777777" w:rsidR="003865FC" w:rsidRDefault="003865FC" w:rsidP="003865FC">
      <w:pPr>
        <w:pStyle w:val="PL"/>
        <w:rPr>
          <w:ins w:id="450" w:author="Tian, Lu" w:date="2023-03-29T17:28:00Z"/>
        </w:rPr>
      </w:pPr>
      <w:ins w:id="451" w:author="Tian, Lu" w:date="2023-03-29T17:28:00Z">
        <w:r>
          <w:t xml:space="preserve">        '413':</w:t>
        </w:r>
      </w:ins>
    </w:p>
    <w:p w14:paraId="5D7D12C6" w14:textId="77777777" w:rsidR="003865FC" w:rsidRDefault="003865FC" w:rsidP="003865FC">
      <w:pPr>
        <w:pStyle w:val="PL"/>
        <w:rPr>
          <w:ins w:id="452" w:author="Tian, Lu" w:date="2023-03-29T17:28:00Z"/>
        </w:rPr>
      </w:pPr>
      <w:ins w:id="453" w:author="Tian, Lu" w:date="2023-03-29T17:28:00Z">
        <w:r>
          <w:t xml:space="preserve">          $ref: 'TS29571_CommonData.yaml#/components/responses/413'</w:t>
        </w:r>
      </w:ins>
    </w:p>
    <w:p w14:paraId="22460C8D" w14:textId="77777777" w:rsidR="003865FC" w:rsidRDefault="003865FC" w:rsidP="003865FC">
      <w:pPr>
        <w:pStyle w:val="PL"/>
        <w:rPr>
          <w:ins w:id="454" w:author="Tian, Lu" w:date="2023-03-29T17:28:00Z"/>
        </w:rPr>
      </w:pPr>
      <w:ins w:id="455" w:author="Tian, Lu" w:date="2023-03-29T17:28:00Z">
        <w:r>
          <w:t xml:space="preserve">        '415':</w:t>
        </w:r>
      </w:ins>
    </w:p>
    <w:p w14:paraId="745C2FCC" w14:textId="77777777" w:rsidR="003865FC" w:rsidRDefault="003865FC" w:rsidP="003865FC">
      <w:pPr>
        <w:pStyle w:val="PL"/>
        <w:rPr>
          <w:ins w:id="456" w:author="Tian, Lu" w:date="2023-03-29T17:28:00Z"/>
        </w:rPr>
      </w:pPr>
      <w:ins w:id="457" w:author="Tian, Lu" w:date="2023-03-29T17:28:00Z">
        <w:r>
          <w:t xml:space="preserve">          $ref: 'TS29571_CommonData.yaml#/components/responses/415'</w:t>
        </w:r>
      </w:ins>
    </w:p>
    <w:p w14:paraId="0FA29641" w14:textId="77777777" w:rsidR="003865FC" w:rsidRDefault="003865FC" w:rsidP="003865FC">
      <w:pPr>
        <w:pStyle w:val="PL"/>
        <w:rPr>
          <w:ins w:id="458" w:author="Tian, Lu" w:date="2023-03-29T17:28:00Z"/>
        </w:rPr>
      </w:pPr>
      <w:ins w:id="459" w:author="Tian, Lu" w:date="2023-03-29T17:28:00Z">
        <w:r>
          <w:t xml:space="preserve">        '429':</w:t>
        </w:r>
      </w:ins>
    </w:p>
    <w:p w14:paraId="6B6AF9E0" w14:textId="77777777" w:rsidR="003865FC" w:rsidRDefault="003865FC" w:rsidP="003865FC">
      <w:pPr>
        <w:pStyle w:val="PL"/>
        <w:rPr>
          <w:ins w:id="460" w:author="Tian, Lu" w:date="2023-03-29T17:28:00Z"/>
        </w:rPr>
      </w:pPr>
      <w:ins w:id="461" w:author="Tian, Lu" w:date="2023-03-29T17:28:00Z">
        <w:r>
          <w:t xml:space="preserve">          $ref: 'TS29571_CommonData.yaml#/components/responses/429'</w:t>
        </w:r>
      </w:ins>
    </w:p>
    <w:p w14:paraId="02010469" w14:textId="77777777" w:rsidR="003865FC" w:rsidRDefault="003865FC" w:rsidP="003865FC">
      <w:pPr>
        <w:pStyle w:val="PL"/>
        <w:rPr>
          <w:ins w:id="462" w:author="Tian, Lu" w:date="2023-03-29T17:28:00Z"/>
        </w:rPr>
      </w:pPr>
      <w:ins w:id="463" w:author="Tian, Lu" w:date="2023-03-29T17:28:00Z">
        <w:r>
          <w:t xml:space="preserve">        '500':</w:t>
        </w:r>
      </w:ins>
    </w:p>
    <w:p w14:paraId="7C12D156" w14:textId="77777777" w:rsidR="003865FC" w:rsidRDefault="003865FC" w:rsidP="003865FC">
      <w:pPr>
        <w:pStyle w:val="PL"/>
        <w:rPr>
          <w:ins w:id="464" w:author="Tian, Lu" w:date="2023-03-29T17:28:00Z"/>
        </w:rPr>
      </w:pPr>
      <w:ins w:id="465" w:author="Tian, Lu" w:date="2023-03-29T17:28:00Z">
        <w:r>
          <w:t xml:space="preserve">          $ref: 'TS29571_CommonData.yaml#/components/responses/500'</w:t>
        </w:r>
      </w:ins>
    </w:p>
    <w:p w14:paraId="78F5BBFD" w14:textId="77777777" w:rsidR="003865FC" w:rsidRDefault="003865FC" w:rsidP="003865FC">
      <w:pPr>
        <w:pStyle w:val="PL"/>
        <w:rPr>
          <w:ins w:id="466" w:author="Tian, Lu" w:date="2023-03-29T17:28:00Z"/>
        </w:rPr>
      </w:pPr>
      <w:ins w:id="467" w:author="Tian, Lu" w:date="2023-03-29T17:28:00Z">
        <w:r>
          <w:t xml:space="preserve">        '501':</w:t>
        </w:r>
      </w:ins>
    </w:p>
    <w:p w14:paraId="0639D179" w14:textId="77777777" w:rsidR="003865FC" w:rsidRDefault="003865FC" w:rsidP="003865FC">
      <w:pPr>
        <w:pStyle w:val="PL"/>
        <w:rPr>
          <w:ins w:id="468" w:author="Tian, Lu" w:date="2023-03-29T17:28:00Z"/>
        </w:rPr>
      </w:pPr>
      <w:ins w:id="469" w:author="Tian, Lu" w:date="2023-03-29T17:28:00Z">
        <w:r>
          <w:t xml:space="preserve">          $ref: 'TS29571_CommonData.yaml#/components/responses/501'</w:t>
        </w:r>
      </w:ins>
    </w:p>
    <w:p w14:paraId="7325CC78" w14:textId="77777777" w:rsidR="003865FC" w:rsidRDefault="003865FC" w:rsidP="003865FC">
      <w:pPr>
        <w:pStyle w:val="PL"/>
        <w:rPr>
          <w:ins w:id="470" w:author="Tian, Lu" w:date="2023-03-29T17:28:00Z"/>
        </w:rPr>
      </w:pPr>
      <w:ins w:id="471" w:author="Tian, Lu" w:date="2023-03-29T17:28:00Z">
        <w:r>
          <w:t xml:space="preserve">        '502':</w:t>
        </w:r>
      </w:ins>
    </w:p>
    <w:p w14:paraId="0C221CAB" w14:textId="77777777" w:rsidR="003865FC" w:rsidRDefault="003865FC" w:rsidP="003865FC">
      <w:pPr>
        <w:pStyle w:val="PL"/>
        <w:rPr>
          <w:ins w:id="472" w:author="Tian, Lu" w:date="2023-03-29T17:28:00Z"/>
        </w:rPr>
      </w:pPr>
      <w:ins w:id="473" w:author="Tian, Lu" w:date="2023-03-29T17:28:00Z">
        <w:r>
          <w:t xml:space="preserve">          $ref: 'TS29571_CommonData.yaml#/components/responses/502'</w:t>
        </w:r>
      </w:ins>
    </w:p>
    <w:p w14:paraId="13B29661" w14:textId="77777777" w:rsidR="003865FC" w:rsidRDefault="003865FC" w:rsidP="003865FC">
      <w:pPr>
        <w:pStyle w:val="PL"/>
        <w:rPr>
          <w:ins w:id="474" w:author="Tian, Lu" w:date="2023-03-29T17:28:00Z"/>
        </w:rPr>
      </w:pPr>
      <w:ins w:id="475" w:author="Tian, Lu" w:date="2023-03-29T17:28:00Z">
        <w:r>
          <w:t xml:space="preserve">        '503':</w:t>
        </w:r>
      </w:ins>
    </w:p>
    <w:p w14:paraId="453FBAF0" w14:textId="77777777" w:rsidR="003865FC" w:rsidRDefault="003865FC" w:rsidP="003865FC">
      <w:pPr>
        <w:pStyle w:val="PL"/>
        <w:rPr>
          <w:ins w:id="476" w:author="Tian, Lu" w:date="2023-03-29T17:28:00Z"/>
        </w:rPr>
      </w:pPr>
      <w:ins w:id="477" w:author="Tian, Lu" w:date="2023-03-29T17:28:00Z">
        <w:r>
          <w:t xml:space="preserve">          $ref: 'TS29571_CommonData.yaml#/components/responses/503'</w:t>
        </w:r>
      </w:ins>
    </w:p>
    <w:p w14:paraId="38F36FC4" w14:textId="77777777" w:rsidR="003865FC" w:rsidRDefault="003865FC" w:rsidP="003865FC">
      <w:pPr>
        <w:pStyle w:val="PL"/>
        <w:rPr>
          <w:ins w:id="478" w:author="Tian, Lu" w:date="2023-03-29T17:28:00Z"/>
        </w:rPr>
      </w:pPr>
      <w:ins w:id="479" w:author="Tian, Lu" w:date="2023-03-29T17:28:00Z">
        <w:r>
          <w:t xml:space="preserve">        default:</w:t>
        </w:r>
      </w:ins>
    </w:p>
    <w:p w14:paraId="6E137F3A" w14:textId="77777777" w:rsidR="003865FC" w:rsidRDefault="003865FC" w:rsidP="003865FC">
      <w:pPr>
        <w:pStyle w:val="PL"/>
        <w:rPr>
          <w:ins w:id="480" w:author="Tian, Lu" w:date="2023-03-29T17:28:00Z"/>
        </w:rPr>
      </w:pPr>
      <w:ins w:id="481" w:author="Tian, Lu" w:date="2023-03-29T17:28:00Z">
        <w:r>
          <w:t xml:space="preserve">          description: Unexpected error</w:t>
        </w:r>
      </w:ins>
    </w:p>
    <w:p w14:paraId="0EDDD682" w14:textId="77777777" w:rsidR="00843111" w:rsidRDefault="00843111" w:rsidP="00843111">
      <w:pPr>
        <w:pStyle w:val="PL"/>
      </w:pPr>
    </w:p>
    <w:p w14:paraId="4FE014EC" w14:textId="77777777" w:rsidR="001B69EA" w:rsidRDefault="001B69EA" w:rsidP="001B69EA">
      <w:pPr>
        <w:pStyle w:val="PL"/>
      </w:pPr>
      <w:r>
        <w:t>components:</w:t>
      </w:r>
    </w:p>
    <w:p w14:paraId="628F71AE" w14:textId="77777777" w:rsidR="001B69EA" w:rsidRDefault="001B69EA" w:rsidP="001B69EA">
      <w:pPr>
        <w:pStyle w:val="PL"/>
      </w:pPr>
      <w:r>
        <w:t xml:space="preserve">  securitySchemes:</w:t>
      </w:r>
    </w:p>
    <w:p w14:paraId="34091925" w14:textId="77777777" w:rsidR="001B69EA" w:rsidRDefault="001B69EA" w:rsidP="001B69EA">
      <w:pPr>
        <w:pStyle w:val="PL"/>
      </w:pPr>
      <w:r>
        <w:t xml:space="preserve">    oAuth2ClientCredentials:</w:t>
      </w:r>
    </w:p>
    <w:p w14:paraId="5C1680B9" w14:textId="77777777" w:rsidR="001B69EA" w:rsidRDefault="001B69EA" w:rsidP="001B69EA">
      <w:pPr>
        <w:pStyle w:val="PL"/>
      </w:pPr>
      <w:r>
        <w:t xml:space="preserve">      type: oauth2</w:t>
      </w:r>
    </w:p>
    <w:p w14:paraId="665522B4" w14:textId="77777777" w:rsidR="001B69EA" w:rsidRDefault="001B69EA" w:rsidP="001B69EA">
      <w:pPr>
        <w:pStyle w:val="PL"/>
      </w:pPr>
      <w:r>
        <w:t xml:space="preserve">      flows:</w:t>
      </w:r>
    </w:p>
    <w:p w14:paraId="6B214A00" w14:textId="77777777" w:rsidR="001B69EA" w:rsidRDefault="001B69EA" w:rsidP="001B69EA">
      <w:pPr>
        <w:pStyle w:val="PL"/>
      </w:pPr>
      <w:r>
        <w:t xml:space="preserve">        clientCredentials:</w:t>
      </w:r>
    </w:p>
    <w:p w14:paraId="7720D071" w14:textId="77777777" w:rsidR="001B69EA" w:rsidRDefault="001B69EA" w:rsidP="001B69EA">
      <w:pPr>
        <w:pStyle w:val="PL"/>
      </w:pPr>
      <w:r>
        <w:t xml:space="preserve">          tokenUrl: '{nrfApiRoot}/oauth2/token'</w:t>
      </w:r>
    </w:p>
    <w:p w14:paraId="40E9755D" w14:textId="77777777" w:rsidR="001B69EA" w:rsidRDefault="001B69EA" w:rsidP="001B69EA">
      <w:pPr>
        <w:pStyle w:val="PL"/>
      </w:pPr>
      <w:r>
        <w:t xml:space="preserve">          scopes:</w:t>
      </w:r>
    </w:p>
    <w:p w14:paraId="5748436E" w14:textId="77777777" w:rsidR="001B69EA" w:rsidRDefault="001B69EA" w:rsidP="001B69EA">
      <w:pPr>
        <w:pStyle w:val="PL"/>
      </w:pPr>
      <w:r>
        <w:t xml:space="preserve">            nhss-uecm: Access to the nhss-uecm API</w:t>
      </w:r>
    </w:p>
    <w:p w14:paraId="0A4FBA37" w14:textId="77777777" w:rsidR="001B69EA" w:rsidRDefault="001B69EA" w:rsidP="001B69EA">
      <w:pPr>
        <w:pStyle w:val="PL"/>
      </w:pPr>
    </w:p>
    <w:p w14:paraId="2FA78EFF" w14:textId="77777777" w:rsidR="001B69EA" w:rsidRPr="000B71E3" w:rsidRDefault="001B69EA" w:rsidP="001B69EA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14:paraId="4A259D42" w14:textId="77777777" w:rsidR="001B69EA" w:rsidRDefault="001B69EA" w:rsidP="001B69EA">
      <w:pPr>
        <w:pStyle w:val="PL"/>
      </w:pPr>
    </w:p>
    <w:p w14:paraId="200ED7E7" w14:textId="77777777" w:rsidR="001B69EA" w:rsidRDefault="001B69EA" w:rsidP="001B69EA">
      <w:pPr>
        <w:pStyle w:val="PL"/>
      </w:pPr>
      <w:r>
        <w:t># COMPLEX TYPES:</w:t>
      </w:r>
    </w:p>
    <w:p w14:paraId="747D741C" w14:textId="77777777" w:rsidR="001B69EA" w:rsidRDefault="001B69EA" w:rsidP="001B69EA">
      <w:pPr>
        <w:pStyle w:val="PL"/>
      </w:pPr>
    </w:p>
    <w:p w14:paraId="0BDC430C" w14:textId="77777777" w:rsidR="001B69EA" w:rsidRDefault="001B69EA" w:rsidP="001B69EA">
      <w:pPr>
        <w:pStyle w:val="PL"/>
      </w:pPr>
      <w:r>
        <w:t xml:space="preserve">    DeregistrationRequest:</w:t>
      </w:r>
    </w:p>
    <w:p w14:paraId="1C04D3FE" w14:textId="77777777" w:rsidR="001B69EA" w:rsidRDefault="001B69EA" w:rsidP="001B69EA">
      <w:pPr>
        <w:pStyle w:val="PL"/>
      </w:pPr>
      <w:r>
        <w:t xml:space="preserve">      description: It represents the request body of the deregistration request sent by UDM to HSS and contains the IMSI of the UE, the deregistration reason, etc.</w:t>
      </w:r>
    </w:p>
    <w:p w14:paraId="00456655" w14:textId="77777777" w:rsidR="001B69EA" w:rsidRDefault="001B69EA" w:rsidP="001B69EA">
      <w:pPr>
        <w:pStyle w:val="PL"/>
      </w:pPr>
      <w:r>
        <w:t xml:space="preserve">      type: object</w:t>
      </w:r>
    </w:p>
    <w:p w14:paraId="0173810E" w14:textId="77777777" w:rsidR="001B69EA" w:rsidRDefault="001B69EA" w:rsidP="001B69EA">
      <w:pPr>
        <w:pStyle w:val="PL"/>
      </w:pPr>
      <w:r>
        <w:t xml:space="preserve">      required:</w:t>
      </w:r>
    </w:p>
    <w:p w14:paraId="472AB613" w14:textId="77777777" w:rsidR="001B69EA" w:rsidRDefault="001B69EA" w:rsidP="001B69EA">
      <w:pPr>
        <w:pStyle w:val="PL"/>
      </w:pPr>
      <w:r>
        <w:t xml:space="preserve">        - imsi</w:t>
      </w:r>
    </w:p>
    <w:p w14:paraId="4C97E3C3" w14:textId="77777777" w:rsidR="001B69EA" w:rsidRDefault="001B69EA" w:rsidP="001B69EA">
      <w:pPr>
        <w:pStyle w:val="PL"/>
      </w:pPr>
      <w:r>
        <w:t xml:space="preserve">        - deregReason</w:t>
      </w:r>
    </w:p>
    <w:p w14:paraId="7A097B5D" w14:textId="77777777" w:rsidR="001B69EA" w:rsidRDefault="001B69EA" w:rsidP="001B69EA">
      <w:pPr>
        <w:pStyle w:val="PL"/>
      </w:pPr>
      <w:r>
        <w:t xml:space="preserve">      properties:</w:t>
      </w:r>
    </w:p>
    <w:p w14:paraId="58CEA295" w14:textId="77777777" w:rsidR="001B69EA" w:rsidRPr="00DD5867" w:rsidRDefault="001B69EA" w:rsidP="001B69EA">
      <w:pPr>
        <w:pStyle w:val="PL"/>
        <w:rPr>
          <w:lang w:val="sv-SE"/>
        </w:rPr>
      </w:pPr>
      <w:r w:rsidRPr="002531BB">
        <w:t xml:space="preserve">        </w:t>
      </w:r>
      <w:r w:rsidRPr="00DD5867">
        <w:rPr>
          <w:lang w:val="sv-SE"/>
        </w:rPr>
        <w:t>imsi:</w:t>
      </w:r>
    </w:p>
    <w:p w14:paraId="0A401B74" w14:textId="77777777" w:rsidR="001B69EA" w:rsidRPr="00DD5867" w:rsidRDefault="001B69EA" w:rsidP="001B69EA">
      <w:pPr>
        <w:pStyle w:val="PL"/>
        <w:rPr>
          <w:lang w:val="sv-SE"/>
        </w:rPr>
      </w:pPr>
      <w:r w:rsidRPr="00DD5867">
        <w:rPr>
          <w:lang w:val="sv-SE"/>
        </w:rPr>
        <w:t xml:space="preserve">          type: string</w:t>
      </w:r>
    </w:p>
    <w:p w14:paraId="5869E524" w14:textId="77777777" w:rsidR="001B69EA" w:rsidRPr="00DD5867" w:rsidRDefault="001B69EA" w:rsidP="001B69EA">
      <w:pPr>
        <w:pStyle w:val="PL"/>
        <w:rPr>
          <w:lang w:val="sv-SE"/>
        </w:rPr>
      </w:pPr>
      <w:r w:rsidRPr="00DD5867">
        <w:rPr>
          <w:lang w:val="sv-SE"/>
        </w:rPr>
        <w:t xml:space="preserve">          pattern: '^[0-9]{5,15}$'</w:t>
      </w:r>
    </w:p>
    <w:p w14:paraId="7188722A" w14:textId="77777777" w:rsidR="001B69EA" w:rsidRDefault="001B69EA" w:rsidP="001B69EA">
      <w:pPr>
        <w:pStyle w:val="PL"/>
      </w:pPr>
      <w:r w:rsidRPr="00DD5867">
        <w:rPr>
          <w:lang w:val="sv-SE"/>
        </w:rPr>
        <w:t xml:space="preserve">        </w:t>
      </w:r>
      <w:r>
        <w:t>deregReason:</w:t>
      </w:r>
    </w:p>
    <w:p w14:paraId="1A90982A" w14:textId="77777777" w:rsidR="001B69EA" w:rsidRDefault="001B69EA" w:rsidP="001B69EA">
      <w:pPr>
        <w:pStyle w:val="PL"/>
      </w:pPr>
      <w:r>
        <w:t xml:space="preserve">          $ref: '#/components/schemas/DeregistrationReason'</w:t>
      </w:r>
    </w:p>
    <w:p w14:paraId="382A541B" w14:textId="77777777" w:rsidR="001B69EA" w:rsidRDefault="001B69EA" w:rsidP="001B69EA">
      <w:pPr>
        <w:pStyle w:val="PL"/>
      </w:pPr>
      <w:r>
        <w:t xml:space="preserve">        guami:</w:t>
      </w:r>
    </w:p>
    <w:p w14:paraId="4AE96946" w14:textId="77777777" w:rsidR="001B69EA" w:rsidRDefault="001B69EA" w:rsidP="001B69EA">
      <w:pPr>
        <w:pStyle w:val="PL"/>
      </w:pPr>
      <w:r>
        <w:t xml:space="preserve">          $ref: 'TS29571_CommonData.yaml#/components/schemas/Guami'</w:t>
      </w:r>
    </w:p>
    <w:p w14:paraId="7778779F" w14:textId="77777777" w:rsidR="001B69EA" w:rsidRPr="009A0485" w:rsidRDefault="001B69EA" w:rsidP="001B69EA">
      <w:pPr>
        <w:pStyle w:val="PL"/>
      </w:pPr>
    </w:p>
    <w:p w14:paraId="6391FCC1" w14:textId="77777777" w:rsidR="001B69EA" w:rsidRDefault="001B69EA" w:rsidP="001B69EA">
      <w:pPr>
        <w:pStyle w:val="PL"/>
      </w:pPr>
      <w:r>
        <w:t xml:space="preserve">    ImeiUpdateInfo:</w:t>
      </w:r>
    </w:p>
    <w:p w14:paraId="729A6AD3" w14:textId="77777777" w:rsidR="001B69EA" w:rsidRDefault="001B69EA" w:rsidP="001B69EA">
      <w:pPr>
        <w:pStyle w:val="PL"/>
      </w:pPr>
      <w:r>
        <w:t xml:space="preserve">      description: &gt;</w:t>
      </w:r>
    </w:p>
    <w:p w14:paraId="29012461" w14:textId="77777777" w:rsidR="001B69EA" w:rsidRDefault="001B69EA" w:rsidP="001B69EA">
      <w:pPr>
        <w:pStyle w:val="PL"/>
      </w:pPr>
      <w:r>
        <w:t xml:space="preserve">        It represents the request body of the IMEI update request sent by UDM to HSS,</w:t>
      </w:r>
    </w:p>
    <w:p w14:paraId="2BDD5D4E" w14:textId="77777777" w:rsidR="001B69EA" w:rsidRDefault="001B69EA" w:rsidP="001B69EA">
      <w:pPr>
        <w:pStyle w:val="PL"/>
      </w:pPr>
      <w:r>
        <w:t xml:space="preserve">        and contains the IMSI of the UE and the new IMEI(SV)</w:t>
      </w:r>
    </w:p>
    <w:p w14:paraId="6651386C" w14:textId="77777777" w:rsidR="001B69EA" w:rsidRDefault="001B69EA" w:rsidP="001B69EA">
      <w:pPr>
        <w:pStyle w:val="PL"/>
      </w:pPr>
      <w:r>
        <w:t xml:space="preserve">      type: object</w:t>
      </w:r>
    </w:p>
    <w:p w14:paraId="54EE8530" w14:textId="77777777" w:rsidR="001B69EA" w:rsidRDefault="001B69EA" w:rsidP="001B69EA">
      <w:pPr>
        <w:pStyle w:val="PL"/>
      </w:pPr>
      <w:r>
        <w:t xml:space="preserve">      required:</w:t>
      </w:r>
    </w:p>
    <w:p w14:paraId="5D78693D" w14:textId="77777777" w:rsidR="001B69EA" w:rsidRDefault="001B69EA" w:rsidP="001B69EA">
      <w:pPr>
        <w:pStyle w:val="PL"/>
      </w:pPr>
      <w:r>
        <w:t xml:space="preserve">        - imsi</w:t>
      </w:r>
    </w:p>
    <w:p w14:paraId="6F6A2B17" w14:textId="77777777" w:rsidR="001B69EA" w:rsidRDefault="001B69EA" w:rsidP="001B69EA">
      <w:pPr>
        <w:pStyle w:val="PL"/>
      </w:pPr>
      <w:r>
        <w:t xml:space="preserve">      oneOf:</w:t>
      </w:r>
    </w:p>
    <w:p w14:paraId="5703FAB4" w14:textId="77777777" w:rsidR="001B69EA" w:rsidRDefault="001B69EA" w:rsidP="001B69EA">
      <w:pPr>
        <w:pStyle w:val="PL"/>
      </w:pPr>
      <w:r>
        <w:t xml:space="preserve">        - required: [ imei ]</w:t>
      </w:r>
    </w:p>
    <w:p w14:paraId="4EB5B437" w14:textId="77777777" w:rsidR="001B69EA" w:rsidRDefault="001B69EA" w:rsidP="001B69EA">
      <w:pPr>
        <w:pStyle w:val="PL"/>
      </w:pPr>
      <w:r>
        <w:t xml:space="preserve">        - required: [ imeisv ]</w:t>
      </w:r>
    </w:p>
    <w:p w14:paraId="2BCF803E" w14:textId="77777777" w:rsidR="001B69EA" w:rsidRDefault="001B69EA" w:rsidP="001B69EA">
      <w:pPr>
        <w:pStyle w:val="PL"/>
      </w:pPr>
      <w:r>
        <w:t xml:space="preserve">      properties:</w:t>
      </w:r>
    </w:p>
    <w:p w14:paraId="52779154" w14:textId="77777777" w:rsidR="001B69EA" w:rsidRPr="00DD5867" w:rsidRDefault="001B69EA" w:rsidP="001B69EA">
      <w:pPr>
        <w:pStyle w:val="PL"/>
        <w:rPr>
          <w:lang w:val="sv-SE"/>
        </w:rPr>
      </w:pPr>
      <w:r>
        <w:t xml:space="preserve">        </w:t>
      </w:r>
      <w:r w:rsidRPr="00DD5867">
        <w:rPr>
          <w:lang w:val="sv-SE"/>
        </w:rPr>
        <w:t>imsi:</w:t>
      </w:r>
    </w:p>
    <w:p w14:paraId="500F364E" w14:textId="77777777" w:rsidR="001B69EA" w:rsidRPr="00DD5867" w:rsidRDefault="001B69EA" w:rsidP="001B69EA">
      <w:pPr>
        <w:pStyle w:val="PL"/>
        <w:rPr>
          <w:lang w:val="sv-SE"/>
        </w:rPr>
      </w:pPr>
      <w:r w:rsidRPr="00DD5867">
        <w:rPr>
          <w:lang w:val="sv-SE"/>
        </w:rPr>
        <w:t xml:space="preserve">          type: string</w:t>
      </w:r>
    </w:p>
    <w:p w14:paraId="72A332AA" w14:textId="77777777" w:rsidR="001B69EA" w:rsidRPr="00DD5867" w:rsidRDefault="001B69EA" w:rsidP="001B69EA">
      <w:pPr>
        <w:pStyle w:val="PL"/>
        <w:rPr>
          <w:lang w:val="sv-SE"/>
        </w:rPr>
      </w:pPr>
      <w:r w:rsidRPr="00DD5867">
        <w:rPr>
          <w:lang w:val="sv-SE"/>
        </w:rPr>
        <w:t xml:space="preserve">          pattern: '^[0-9]{5,15}$'</w:t>
      </w:r>
    </w:p>
    <w:p w14:paraId="79DB85E9" w14:textId="77777777" w:rsidR="001B69EA" w:rsidRPr="00DD5867" w:rsidRDefault="001B69EA" w:rsidP="001B69EA">
      <w:pPr>
        <w:pStyle w:val="PL"/>
        <w:rPr>
          <w:lang w:val="sv-SE"/>
        </w:rPr>
      </w:pPr>
      <w:r w:rsidRPr="00DD5867">
        <w:rPr>
          <w:lang w:val="sv-SE"/>
        </w:rPr>
        <w:t xml:space="preserve">        imei:</w:t>
      </w:r>
    </w:p>
    <w:p w14:paraId="75AD3A0C" w14:textId="77777777" w:rsidR="001B69EA" w:rsidRPr="00DD5867" w:rsidRDefault="001B69EA" w:rsidP="001B69EA">
      <w:pPr>
        <w:pStyle w:val="PL"/>
        <w:rPr>
          <w:lang w:val="sv-SE"/>
        </w:rPr>
      </w:pPr>
      <w:r w:rsidRPr="00DD5867">
        <w:rPr>
          <w:lang w:val="sv-SE"/>
        </w:rPr>
        <w:t xml:space="preserve">          type: string</w:t>
      </w:r>
    </w:p>
    <w:p w14:paraId="1198C8B0" w14:textId="77777777" w:rsidR="001B69EA" w:rsidRPr="00DD5867" w:rsidRDefault="001B69EA" w:rsidP="001B69EA">
      <w:pPr>
        <w:pStyle w:val="PL"/>
        <w:rPr>
          <w:lang w:val="sv-SE"/>
        </w:rPr>
      </w:pPr>
      <w:r w:rsidRPr="00DD5867">
        <w:rPr>
          <w:lang w:val="sv-SE"/>
        </w:rPr>
        <w:t xml:space="preserve">          pattern: '^[0-9]{14,15}$'</w:t>
      </w:r>
    </w:p>
    <w:p w14:paraId="2D57B1D3" w14:textId="77777777" w:rsidR="001B69EA" w:rsidRPr="00DD5867" w:rsidRDefault="001B69EA" w:rsidP="001B69EA">
      <w:pPr>
        <w:pStyle w:val="PL"/>
        <w:rPr>
          <w:lang w:val="sv-SE"/>
        </w:rPr>
      </w:pPr>
      <w:r w:rsidRPr="00DD5867">
        <w:rPr>
          <w:lang w:val="sv-SE"/>
        </w:rPr>
        <w:t xml:space="preserve">        imeisv:</w:t>
      </w:r>
    </w:p>
    <w:p w14:paraId="184DB3BC" w14:textId="77777777" w:rsidR="001B69EA" w:rsidRDefault="001B69EA" w:rsidP="001B69EA">
      <w:pPr>
        <w:pStyle w:val="PL"/>
        <w:rPr>
          <w:lang w:val="en-US"/>
        </w:rPr>
      </w:pPr>
      <w:r w:rsidRPr="00DD5867">
        <w:rPr>
          <w:lang w:val="sv-SE"/>
        </w:rPr>
        <w:t xml:space="preserve">          </w:t>
      </w:r>
      <w:r w:rsidRPr="002531BB">
        <w:t>type: string</w:t>
      </w:r>
    </w:p>
    <w:p w14:paraId="77F50318" w14:textId="77777777" w:rsidR="001B69EA" w:rsidRPr="00484663" w:rsidRDefault="001B69EA" w:rsidP="001B69EA">
      <w:pPr>
        <w:pStyle w:val="PL"/>
        <w:rPr>
          <w:lang w:val="en-US"/>
        </w:rPr>
      </w:pPr>
      <w:r w:rsidRPr="002531BB">
        <w:t xml:space="preserve">          pattern: '^[0-9]{16}$'</w:t>
      </w:r>
    </w:p>
    <w:p w14:paraId="0D849AB8" w14:textId="77777777" w:rsidR="001B69EA" w:rsidRDefault="001B69EA" w:rsidP="001B69EA">
      <w:pPr>
        <w:pStyle w:val="PL"/>
      </w:pPr>
    </w:p>
    <w:p w14:paraId="33304702" w14:textId="77777777" w:rsidR="001B69EA" w:rsidRDefault="001B69EA" w:rsidP="001B69EA">
      <w:pPr>
        <w:pStyle w:val="PL"/>
      </w:pPr>
      <w:r>
        <w:t xml:space="preserve">    ImeiUpdateResponse:</w:t>
      </w:r>
    </w:p>
    <w:p w14:paraId="5E20DA1D" w14:textId="77777777" w:rsidR="001B69EA" w:rsidRDefault="001B69EA" w:rsidP="001B69EA">
      <w:pPr>
        <w:pStyle w:val="PL"/>
      </w:pPr>
      <w:r>
        <w:t xml:space="preserve">      description: &gt;</w:t>
      </w:r>
    </w:p>
    <w:p w14:paraId="2D5C61D4" w14:textId="77777777" w:rsidR="001B69EA" w:rsidRDefault="001B69EA" w:rsidP="001B69EA">
      <w:pPr>
        <w:pStyle w:val="PL"/>
      </w:pPr>
      <w:r>
        <w:t xml:space="preserve">        It represents the response body of the IMEI update request sent by UDM to HSS,</w:t>
      </w:r>
    </w:p>
    <w:p w14:paraId="4C21CCF2" w14:textId="77777777" w:rsidR="001B69EA" w:rsidRDefault="001B69EA" w:rsidP="001B69EA">
      <w:pPr>
        <w:pStyle w:val="PL"/>
      </w:pPr>
      <w:r>
        <w:t xml:space="preserve">        and contains the previous IMEI(SV) stored by HSS</w:t>
      </w:r>
    </w:p>
    <w:p w14:paraId="47C02BF7" w14:textId="77777777" w:rsidR="001B69EA" w:rsidRDefault="001B69EA" w:rsidP="001B69EA">
      <w:pPr>
        <w:pStyle w:val="PL"/>
      </w:pPr>
      <w:r>
        <w:t xml:space="preserve">      type: object</w:t>
      </w:r>
    </w:p>
    <w:p w14:paraId="32638A95" w14:textId="77777777" w:rsidR="001B69EA" w:rsidRDefault="001B69EA" w:rsidP="001B69EA">
      <w:pPr>
        <w:pStyle w:val="PL"/>
      </w:pPr>
      <w:r>
        <w:lastRenderedPageBreak/>
        <w:t xml:space="preserve">      anyOf:</w:t>
      </w:r>
    </w:p>
    <w:p w14:paraId="2FC84687" w14:textId="77777777" w:rsidR="001B69EA" w:rsidRDefault="001B69EA" w:rsidP="001B69EA">
      <w:pPr>
        <w:pStyle w:val="PL"/>
      </w:pPr>
      <w:r>
        <w:t xml:space="preserve">        - required: [ previousImei ]</w:t>
      </w:r>
    </w:p>
    <w:p w14:paraId="31467F10" w14:textId="77777777" w:rsidR="001B69EA" w:rsidRDefault="001B69EA" w:rsidP="001B69EA">
      <w:pPr>
        <w:pStyle w:val="PL"/>
      </w:pPr>
      <w:r>
        <w:t xml:space="preserve">        - required: [ previousImeisv ]</w:t>
      </w:r>
    </w:p>
    <w:p w14:paraId="7885505E" w14:textId="77777777" w:rsidR="001B69EA" w:rsidRDefault="001B69EA" w:rsidP="001B69EA">
      <w:pPr>
        <w:pStyle w:val="PL"/>
      </w:pPr>
      <w:r>
        <w:t xml:space="preserve">      properties:</w:t>
      </w:r>
    </w:p>
    <w:p w14:paraId="2D6911E6" w14:textId="77777777" w:rsidR="001B69EA" w:rsidRDefault="001B69EA" w:rsidP="001B69EA">
      <w:pPr>
        <w:pStyle w:val="PL"/>
        <w:rPr>
          <w:lang w:val="en-US"/>
        </w:rPr>
      </w:pPr>
      <w:r w:rsidRPr="002531BB">
        <w:t xml:space="preserve">        </w:t>
      </w:r>
      <w:r>
        <w:t>previousI</w:t>
      </w:r>
      <w:r w:rsidRPr="002531BB">
        <w:t>mei:</w:t>
      </w:r>
    </w:p>
    <w:p w14:paraId="32E05FD3" w14:textId="77777777" w:rsidR="001B69EA" w:rsidRDefault="001B69EA" w:rsidP="001B69EA">
      <w:pPr>
        <w:pStyle w:val="PL"/>
        <w:rPr>
          <w:lang w:val="en-US"/>
        </w:rPr>
      </w:pPr>
      <w:r w:rsidRPr="002531BB">
        <w:t xml:space="preserve">          type: string</w:t>
      </w:r>
    </w:p>
    <w:p w14:paraId="64C8EF20" w14:textId="77777777" w:rsidR="001B69EA" w:rsidRPr="00484663" w:rsidRDefault="001B69EA" w:rsidP="001B69EA">
      <w:pPr>
        <w:pStyle w:val="PL"/>
        <w:rPr>
          <w:lang w:val="en-US"/>
        </w:rPr>
      </w:pPr>
      <w:r w:rsidRPr="002531BB">
        <w:t xml:space="preserve">          pattern: '^[0-9]{14,15}$'</w:t>
      </w:r>
    </w:p>
    <w:p w14:paraId="0B8A97CA" w14:textId="77777777" w:rsidR="001B69EA" w:rsidRDefault="001B69EA" w:rsidP="001B69EA">
      <w:pPr>
        <w:pStyle w:val="PL"/>
        <w:rPr>
          <w:lang w:val="en-US"/>
        </w:rPr>
      </w:pPr>
      <w:r w:rsidRPr="002531BB">
        <w:t xml:space="preserve">        </w:t>
      </w:r>
      <w:r>
        <w:t>previousI</w:t>
      </w:r>
      <w:r w:rsidRPr="002531BB">
        <w:t>meisv:</w:t>
      </w:r>
    </w:p>
    <w:p w14:paraId="5EEDC8D8" w14:textId="77777777" w:rsidR="001B69EA" w:rsidRDefault="001B69EA" w:rsidP="001B69EA">
      <w:pPr>
        <w:pStyle w:val="PL"/>
        <w:rPr>
          <w:lang w:val="en-US"/>
        </w:rPr>
      </w:pPr>
      <w:r w:rsidRPr="002531BB">
        <w:t xml:space="preserve">          type: string</w:t>
      </w:r>
    </w:p>
    <w:p w14:paraId="633EE39A" w14:textId="77777777" w:rsidR="001B69EA" w:rsidRPr="00484663" w:rsidRDefault="001B69EA" w:rsidP="001B69EA">
      <w:pPr>
        <w:pStyle w:val="PL"/>
        <w:rPr>
          <w:lang w:val="en-US"/>
        </w:rPr>
      </w:pPr>
      <w:r w:rsidRPr="002531BB">
        <w:t xml:space="preserve">          pattern: '^[0-9]{16}$'</w:t>
      </w:r>
    </w:p>
    <w:p w14:paraId="7EAE82AD" w14:textId="77777777" w:rsidR="001B69EA" w:rsidRDefault="001B69EA" w:rsidP="001B69EA">
      <w:pPr>
        <w:pStyle w:val="PL"/>
      </w:pPr>
    </w:p>
    <w:p w14:paraId="07D83118" w14:textId="77777777" w:rsidR="001B69EA" w:rsidRDefault="001B69EA" w:rsidP="001B69EA">
      <w:pPr>
        <w:pStyle w:val="PL"/>
      </w:pPr>
      <w:r>
        <w:t xml:space="preserve">    RoamingStatusUpdateInfo:</w:t>
      </w:r>
    </w:p>
    <w:p w14:paraId="0BE01E25" w14:textId="77777777" w:rsidR="001B69EA" w:rsidRDefault="001B69EA" w:rsidP="001B69EA">
      <w:pPr>
        <w:pStyle w:val="PL"/>
      </w:pPr>
      <w:r>
        <w:t xml:space="preserve">      description: &gt;</w:t>
      </w:r>
    </w:p>
    <w:p w14:paraId="2FF11C4D" w14:textId="77777777" w:rsidR="001B69EA" w:rsidRDefault="001B69EA" w:rsidP="001B69EA">
      <w:pPr>
        <w:pStyle w:val="PL"/>
      </w:pPr>
      <w:r>
        <w:t xml:space="preserve">        It represents the request body of the Roaming Status Update request sent by UDM to HSS,</w:t>
      </w:r>
    </w:p>
    <w:p w14:paraId="4FD78BEA" w14:textId="77777777" w:rsidR="001B69EA" w:rsidRDefault="001B69EA" w:rsidP="001B69EA">
      <w:pPr>
        <w:pStyle w:val="PL"/>
      </w:pPr>
      <w:r>
        <w:t xml:space="preserve">        and contains the IMSI of the UE and the new PLMN-ID</w:t>
      </w:r>
    </w:p>
    <w:p w14:paraId="1B1F76F6" w14:textId="77777777" w:rsidR="001B69EA" w:rsidRDefault="001B69EA" w:rsidP="001B69EA">
      <w:pPr>
        <w:pStyle w:val="PL"/>
      </w:pPr>
      <w:r>
        <w:t xml:space="preserve">      type: object</w:t>
      </w:r>
    </w:p>
    <w:p w14:paraId="212384E0" w14:textId="77777777" w:rsidR="001B69EA" w:rsidRDefault="001B69EA" w:rsidP="001B69EA">
      <w:pPr>
        <w:pStyle w:val="PL"/>
      </w:pPr>
      <w:r>
        <w:t xml:space="preserve">      required:</w:t>
      </w:r>
    </w:p>
    <w:p w14:paraId="6AAD401E" w14:textId="77777777" w:rsidR="001B69EA" w:rsidRDefault="001B69EA" w:rsidP="001B69EA">
      <w:pPr>
        <w:pStyle w:val="PL"/>
      </w:pPr>
      <w:r>
        <w:t xml:space="preserve">        - imsi</w:t>
      </w:r>
    </w:p>
    <w:p w14:paraId="1381A853" w14:textId="77777777" w:rsidR="001B69EA" w:rsidRDefault="001B69EA" w:rsidP="001B69EA">
      <w:pPr>
        <w:pStyle w:val="PL"/>
      </w:pPr>
      <w:r>
        <w:t xml:space="preserve">        - plmnId</w:t>
      </w:r>
    </w:p>
    <w:p w14:paraId="7023416E" w14:textId="77777777" w:rsidR="001B69EA" w:rsidRDefault="001B69EA" w:rsidP="001B69EA">
      <w:pPr>
        <w:pStyle w:val="PL"/>
      </w:pPr>
      <w:r>
        <w:t xml:space="preserve">      properties:</w:t>
      </w:r>
    </w:p>
    <w:p w14:paraId="13920B88" w14:textId="77777777" w:rsidR="001B69EA" w:rsidRPr="00DD5867" w:rsidRDefault="001B69EA" w:rsidP="001B69EA">
      <w:pPr>
        <w:pStyle w:val="PL"/>
        <w:rPr>
          <w:lang w:val="sv-SE"/>
        </w:rPr>
      </w:pPr>
      <w:r>
        <w:t xml:space="preserve">        </w:t>
      </w:r>
      <w:r w:rsidRPr="00DD5867">
        <w:rPr>
          <w:lang w:val="sv-SE"/>
        </w:rPr>
        <w:t>imsi:</w:t>
      </w:r>
    </w:p>
    <w:p w14:paraId="64D1098A" w14:textId="77777777" w:rsidR="001B69EA" w:rsidRPr="00DD5867" w:rsidRDefault="001B69EA" w:rsidP="001B69EA">
      <w:pPr>
        <w:pStyle w:val="PL"/>
        <w:rPr>
          <w:lang w:val="sv-SE"/>
        </w:rPr>
      </w:pPr>
      <w:r w:rsidRPr="00DD5867">
        <w:rPr>
          <w:lang w:val="sv-SE"/>
        </w:rPr>
        <w:t xml:space="preserve">          type: string</w:t>
      </w:r>
    </w:p>
    <w:p w14:paraId="4267E89F" w14:textId="77777777" w:rsidR="001B69EA" w:rsidRPr="00DD5867" w:rsidRDefault="001B69EA" w:rsidP="001B69EA">
      <w:pPr>
        <w:pStyle w:val="PL"/>
        <w:rPr>
          <w:lang w:val="sv-SE"/>
        </w:rPr>
      </w:pPr>
      <w:r w:rsidRPr="00DD5867">
        <w:rPr>
          <w:lang w:val="sv-SE"/>
        </w:rPr>
        <w:t xml:space="preserve">          pattern: '^[0-9]{5,15}$'</w:t>
      </w:r>
    </w:p>
    <w:p w14:paraId="2753EE69" w14:textId="77777777" w:rsidR="001B69EA" w:rsidRDefault="001B69EA" w:rsidP="001B69EA">
      <w:pPr>
        <w:pStyle w:val="PL"/>
      </w:pPr>
      <w:r w:rsidRPr="00DD5867">
        <w:rPr>
          <w:lang w:val="sv-SE"/>
        </w:rPr>
        <w:t xml:space="preserve">        </w:t>
      </w:r>
      <w:r>
        <w:t>plmnId</w:t>
      </w:r>
      <w:r w:rsidRPr="002531BB">
        <w:t>:</w:t>
      </w:r>
    </w:p>
    <w:p w14:paraId="221C80FE" w14:textId="46FA3CCC" w:rsidR="00581C1E" w:rsidRDefault="001B69EA" w:rsidP="001B69EA">
      <w:pPr>
        <w:pStyle w:val="PL"/>
      </w:pPr>
      <w:r>
        <w:t xml:space="preserve">          $ref: 'TS29571_CommonData.yaml#/components/schemas/PlmnId'</w:t>
      </w:r>
    </w:p>
    <w:p w14:paraId="121BC0B3" w14:textId="7047EAE6" w:rsidR="00581C1E" w:rsidRDefault="00581C1E" w:rsidP="00581C1E">
      <w:pPr>
        <w:pStyle w:val="PL"/>
        <w:rPr>
          <w:ins w:id="482" w:author="Tian, Lu" w:date="2023-03-29T17:35:00Z"/>
        </w:rPr>
      </w:pPr>
    </w:p>
    <w:p w14:paraId="52CBE2A7" w14:textId="7383C4EA" w:rsidR="00581C1E" w:rsidRPr="00500828" w:rsidRDefault="00581C1E" w:rsidP="00500828">
      <w:pPr>
        <w:pStyle w:val="PL"/>
        <w:rPr>
          <w:ins w:id="483" w:author="Tian, Lu" w:date="2023-03-29T17:35:00Z"/>
        </w:rPr>
      </w:pPr>
      <w:ins w:id="484" w:author="Tian, Lu" w:date="2023-03-29T17:35:00Z">
        <w:r>
          <w:t xml:space="preserve">    </w:t>
        </w:r>
      </w:ins>
      <w:ins w:id="485" w:author="Tian, Lu" w:date="2023-03-29T17:36:00Z">
        <w:r w:rsidR="00491DC2">
          <w:t>UeMemoryAvailable</w:t>
        </w:r>
      </w:ins>
      <w:ins w:id="486" w:author="Tian, Lu" w:date="2023-03-29T17:35:00Z">
        <w:r>
          <w:t>:</w:t>
        </w:r>
      </w:ins>
    </w:p>
    <w:p w14:paraId="4DBC42E8" w14:textId="77777777" w:rsidR="00581C1E" w:rsidRDefault="00581C1E" w:rsidP="00581C1E">
      <w:pPr>
        <w:pStyle w:val="PL"/>
        <w:rPr>
          <w:ins w:id="487" w:author="Tian, Lu" w:date="2023-03-29T17:35:00Z"/>
        </w:rPr>
      </w:pPr>
      <w:ins w:id="488" w:author="Tian, Lu" w:date="2023-03-29T17:35:00Z">
        <w:r>
          <w:t xml:space="preserve">      description: &gt;</w:t>
        </w:r>
      </w:ins>
    </w:p>
    <w:p w14:paraId="2C0C08E2" w14:textId="77777777" w:rsidR="00DD5867" w:rsidRDefault="00581C1E" w:rsidP="00581C1E">
      <w:pPr>
        <w:pStyle w:val="PL"/>
        <w:rPr>
          <w:ins w:id="489" w:author="Anders Askerup" w:date="2023-03-30T10:33:00Z"/>
        </w:rPr>
      </w:pPr>
      <w:ins w:id="490" w:author="Tian, Lu" w:date="2023-03-29T17:35:00Z">
        <w:r>
          <w:t xml:space="preserve">        It represents the request body of the </w:t>
        </w:r>
      </w:ins>
      <w:ins w:id="491" w:author="Tian, Lu" w:date="2023-03-29T17:37:00Z">
        <w:r w:rsidR="00106406">
          <w:t xml:space="preserve">UE </w:t>
        </w:r>
        <w:r w:rsidR="00471486">
          <w:t>Memory Available</w:t>
        </w:r>
      </w:ins>
      <w:ins w:id="492" w:author="Tian, Lu" w:date="2023-03-29T17:35:00Z">
        <w:r>
          <w:t xml:space="preserve"> request sent by </w:t>
        </w:r>
      </w:ins>
      <w:ins w:id="493" w:author="Anders Askerup" w:date="2023-03-30T10:32:00Z">
        <w:r w:rsidR="00DD5867">
          <w:t xml:space="preserve">the </w:t>
        </w:r>
      </w:ins>
      <w:ins w:id="494" w:author="Tian, Lu" w:date="2023-03-29T17:35:00Z">
        <w:r>
          <w:t xml:space="preserve">UDM to </w:t>
        </w:r>
      </w:ins>
      <w:ins w:id="495" w:author="Anders Askerup" w:date="2023-03-30T10:32:00Z">
        <w:r w:rsidR="00DD5867">
          <w:t xml:space="preserve">the </w:t>
        </w:r>
      </w:ins>
      <w:ins w:id="496" w:author="Tian, Lu" w:date="2023-03-29T17:35:00Z">
        <w:r>
          <w:t>HSS</w:t>
        </w:r>
      </w:ins>
    </w:p>
    <w:p w14:paraId="50C04A68" w14:textId="310D5445" w:rsidR="00581C1E" w:rsidRDefault="00DD5867" w:rsidP="00581C1E">
      <w:pPr>
        <w:pStyle w:val="PL"/>
        <w:rPr>
          <w:ins w:id="497" w:author="Tian, Lu" w:date="2023-03-29T17:35:00Z"/>
        </w:rPr>
      </w:pPr>
      <w:ins w:id="498" w:author="Anders Askerup" w:date="2023-03-30T10:33:00Z">
        <w:r>
          <w:t xml:space="preserve">        </w:t>
        </w:r>
      </w:ins>
      <w:ins w:id="499" w:author="Tian, Lu" w:date="2023-03-29T17:35:00Z">
        <w:r w:rsidR="00581C1E">
          <w:t xml:space="preserve">and contains the </w:t>
        </w:r>
      </w:ins>
      <w:ins w:id="500" w:author="Tian, Lu" w:date="2023-03-30T09:29:00Z">
        <w:r w:rsidR="00175F50">
          <w:t>U</w:t>
        </w:r>
      </w:ins>
      <w:ins w:id="501" w:author="Tian, Lu" w:date="2023-03-30T09:30:00Z">
        <w:r w:rsidR="00175F50">
          <w:t xml:space="preserve">E’s </w:t>
        </w:r>
      </w:ins>
      <w:ins w:id="502" w:author="Tian, Lu" w:date="2023-03-29T17:35:00Z">
        <w:r w:rsidR="00581C1E">
          <w:t>IMSI</w:t>
        </w:r>
      </w:ins>
      <w:ins w:id="503" w:author="Anders Askerup" w:date="2023-04-06T16:59:00Z">
        <w:r w:rsidR="00832A9A">
          <w:t xml:space="preserve">, </w:t>
        </w:r>
      </w:ins>
      <w:ins w:id="504" w:author="Tian, Lu" w:date="2023-03-30T09:30:00Z">
        <w:r w:rsidR="00D8645A">
          <w:t>access type</w:t>
        </w:r>
      </w:ins>
      <w:ins w:id="505" w:author="Anders Askerup" w:date="2023-04-06T16:59:00Z">
        <w:r w:rsidR="00832A9A">
          <w:t xml:space="preserve"> and max availability time</w:t>
        </w:r>
      </w:ins>
      <w:ins w:id="506" w:author="Tian, Lu" w:date="2023-03-30T09:30:00Z">
        <w:r w:rsidR="00D8645A">
          <w:t>.</w:t>
        </w:r>
      </w:ins>
    </w:p>
    <w:p w14:paraId="7BF35A62" w14:textId="77777777" w:rsidR="00581C1E" w:rsidRDefault="00581C1E" w:rsidP="00581C1E">
      <w:pPr>
        <w:pStyle w:val="PL"/>
        <w:rPr>
          <w:ins w:id="507" w:author="Tian, Lu" w:date="2023-03-29T17:35:00Z"/>
        </w:rPr>
      </w:pPr>
      <w:ins w:id="508" w:author="Tian, Lu" w:date="2023-03-29T17:35:00Z">
        <w:r>
          <w:t xml:space="preserve">      type: object</w:t>
        </w:r>
      </w:ins>
    </w:p>
    <w:p w14:paraId="41DF634D" w14:textId="77777777" w:rsidR="00581C1E" w:rsidRDefault="00581C1E" w:rsidP="00581C1E">
      <w:pPr>
        <w:pStyle w:val="PL"/>
        <w:rPr>
          <w:ins w:id="509" w:author="Tian, Lu" w:date="2023-03-29T17:35:00Z"/>
        </w:rPr>
      </w:pPr>
      <w:ins w:id="510" w:author="Tian, Lu" w:date="2023-03-29T17:35:00Z">
        <w:r>
          <w:t xml:space="preserve">      required:</w:t>
        </w:r>
      </w:ins>
    </w:p>
    <w:p w14:paraId="31F16AFF" w14:textId="77777777" w:rsidR="00581C1E" w:rsidRDefault="00581C1E" w:rsidP="00581C1E">
      <w:pPr>
        <w:pStyle w:val="PL"/>
        <w:rPr>
          <w:ins w:id="511" w:author="Tian, Lu" w:date="2023-03-29T22:15:00Z"/>
        </w:rPr>
      </w:pPr>
      <w:ins w:id="512" w:author="Tian, Lu" w:date="2023-03-29T17:35:00Z">
        <w:r>
          <w:t xml:space="preserve">        - imsi</w:t>
        </w:r>
      </w:ins>
    </w:p>
    <w:p w14:paraId="2C9FC79A" w14:textId="337A23DF" w:rsidR="0053675C" w:rsidRDefault="0053675C" w:rsidP="00581C1E">
      <w:pPr>
        <w:pStyle w:val="PL"/>
        <w:rPr>
          <w:ins w:id="513" w:author="Tian, Lu" w:date="2023-03-29T17:35:00Z"/>
        </w:rPr>
      </w:pPr>
      <w:ins w:id="514" w:author="Tian, Lu" w:date="2023-03-29T22:15:00Z">
        <w:r>
          <w:t xml:space="preserve">        - </w:t>
        </w:r>
        <w:r w:rsidR="002B5CC2" w:rsidRPr="00B06F7A">
          <w:t>smsfAccessType</w:t>
        </w:r>
      </w:ins>
    </w:p>
    <w:p w14:paraId="18F9C293" w14:textId="77777777" w:rsidR="00581C1E" w:rsidRDefault="00581C1E" w:rsidP="00581C1E">
      <w:pPr>
        <w:pStyle w:val="PL"/>
        <w:rPr>
          <w:ins w:id="515" w:author="Tian, Lu" w:date="2023-03-29T17:35:00Z"/>
        </w:rPr>
      </w:pPr>
      <w:ins w:id="516" w:author="Tian, Lu" w:date="2023-03-29T17:35:00Z">
        <w:r>
          <w:t xml:space="preserve">      properties:</w:t>
        </w:r>
      </w:ins>
    </w:p>
    <w:p w14:paraId="40AA2D76" w14:textId="77777777" w:rsidR="00581C1E" w:rsidRPr="00DD5867" w:rsidRDefault="00581C1E" w:rsidP="00581C1E">
      <w:pPr>
        <w:pStyle w:val="PL"/>
        <w:rPr>
          <w:ins w:id="517" w:author="Tian, Lu" w:date="2023-03-29T17:35:00Z"/>
          <w:lang w:val="sv-SE"/>
        </w:rPr>
      </w:pPr>
      <w:ins w:id="518" w:author="Tian, Lu" w:date="2023-03-29T17:35:00Z">
        <w:r>
          <w:t xml:space="preserve">        </w:t>
        </w:r>
        <w:r w:rsidRPr="00DD5867">
          <w:rPr>
            <w:lang w:val="sv-SE"/>
          </w:rPr>
          <w:t>imsi:</w:t>
        </w:r>
      </w:ins>
    </w:p>
    <w:p w14:paraId="5B9EDA36" w14:textId="77777777" w:rsidR="00581C1E" w:rsidRPr="00DD5867" w:rsidRDefault="00581C1E" w:rsidP="00581C1E">
      <w:pPr>
        <w:pStyle w:val="PL"/>
        <w:rPr>
          <w:ins w:id="519" w:author="Tian, Lu" w:date="2023-03-29T17:35:00Z"/>
          <w:lang w:val="sv-SE"/>
        </w:rPr>
      </w:pPr>
      <w:ins w:id="520" w:author="Tian, Lu" w:date="2023-03-29T17:35:00Z">
        <w:r w:rsidRPr="00DD5867">
          <w:rPr>
            <w:lang w:val="sv-SE"/>
          </w:rPr>
          <w:t xml:space="preserve">          type: string</w:t>
        </w:r>
      </w:ins>
    </w:p>
    <w:p w14:paraId="78263B5B" w14:textId="77777777" w:rsidR="00581C1E" w:rsidRPr="00DD5867" w:rsidRDefault="00581C1E" w:rsidP="00581C1E">
      <w:pPr>
        <w:pStyle w:val="PL"/>
        <w:rPr>
          <w:ins w:id="521" w:author="Tian, Lu" w:date="2023-03-29T22:15:00Z"/>
          <w:lang w:val="sv-SE"/>
        </w:rPr>
      </w:pPr>
      <w:ins w:id="522" w:author="Tian, Lu" w:date="2023-03-29T17:35:00Z">
        <w:r w:rsidRPr="00DD5867">
          <w:rPr>
            <w:lang w:val="sv-SE"/>
          </w:rPr>
          <w:t xml:space="preserve">          pattern: '^[0-9]{5,15}$'</w:t>
        </w:r>
      </w:ins>
    </w:p>
    <w:p w14:paraId="3738D623" w14:textId="57BA2801" w:rsidR="002B5CC2" w:rsidRDefault="002B5CC2" w:rsidP="002B5CC2">
      <w:pPr>
        <w:pStyle w:val="PL"/>
        <w:rPr>
          <w:ins w:id="523" w:author="Tian, Lu" w:date="2023-03-29T22:16:00Z"/>
        </w:rPr>
      </w:pPr>
      <w:ins w:id="524" w:author="Tian, Lu" w:date="2023-03-29T22:16:00Z">
        <w:r w:rsidRPr="00DD5867">
          <w:rPr>
            <w:lang w:val="sv-SE"/>
          </w:rPr>
          <w:t xml:space="preserve">        </w:t>
        </w:r>
        <w:r w:rsidRPr="00B06F7A">
          <w:t>smsfAccessType</w:t>
        </w:r>
        <w:r>
          <w:t>:</w:t>
        </w:r>
      </w:ins>
    </w:p>
    <w:p w14:paraId="23A9F29D" w14:textId="77777777" w:rsidR="002B3AA0" w:rsidRPr="00B06F7A" w:rsidRDefault="002B3AA0" w:rsidP="002B3AA0">
      <w:pPr>
        <w:pStyle w:val="PL"/>
        <w:rPr>
          <w:ins w:id="525" w:author="Tian, Lu" w:date="2023-03-29T22:18:00Z"/>
        </w:rPr>
      </w:pPr>
      <w:ins w:id="526" w:author="Tian, Lu" w:date="2023-03-29T22:18:00Z">
        <w:r w:rsidRPr="00B06F7A">
          <w:t xml:space="preserve">          $ref: 'TS29571_CommonData.yaml#/components/schemas/AccessType'</w:t>
        </w:r>
      </w:ins>
    </w:p>
    <w:p w14:paraId="376BAB73" w14:textId="1837E4F0" w:rsidR="00EB38FA" w:rsidRDefault="00EB38FA" w:rsidP="00EB38FA">
      <w:pPr>
        <w:pStyle w:val="PL"/>
        <w:rPr>
          <w:ins w:id="527" w:author="Tian, Lu" w:date="2023-03-30T17:14:00Z"/>
        </w:rPr>
      </w:pPr>
      <w:ins w:id="528" w:author="Tian, Lu" w:date="2023-03-30T17:14:00Z">
        <w:r w:rsidRPr="00290205">
          <w:rPr>
            <w:lang w:val="en-US"/>
          </w:rPr>
          <w:t xml:space="preserve">        </w:t>
        </w:r>
      </w:ins>
      <w:ins w:id="529" w:author="Tian, Lu" w:date="2023-03-30T17:15:00Z">
        <w:r w:rsidR="00196C9A" w:rsidRPr="00B06F7A">
          <w:t>maxAvailabilityTime</w:t>
        </w:r>
      </w:ins>
      <w:ins w:id="530" w:author="Tian, Lu" w:date="2023-03-30T17:14:00Z">
        <w:r>
          <w:t>:</w:t>
        </w:r>
      </w:ins>
    </w:p>
    <w:p w14:paraId="73DD7699" w14:textId="3F1A4B42" w:rsidR="00581C1E" w:rsidRPr="00BD15A8" w:rsidDel="002B3AA0" w:rsidRDefault="00EB38FA" w:rsidP="001B69EA">
      <w:pPr>
        <w:pStyle w:val="PL"/>
        <w:rPr>
          <w:del w:id="531" w:author="Tian, Lu" w:date="2023-03-29T22:18:00Z"/>
        </w:rPr>
      </w:pPr>
      <w:ins w:id="532" w:author="Tian, Lu" w:date="2023-03-30T17:14:00Z">
        <w:r w:rsidRPr="00B06F7A">
          <w:t xml:space="preserve">          $ref: 'TS29571_CommonData.yaml#/components/schemas/</w:t>
        </w:r>
      </w:ins>
      <w:ins w:id="533" w:author="Tian, Lu" w:date="2023-03-30T17:15:00Z">
        <w:r w:rsidR="00C47510" w:rsidRPr="00B06F7A">
          <w:t>DateTime</w:t>
        </w:r>
      </w:ins>
      <w:ins w:id="534" w:author="Tian, Lu" w:date="2023-03-30T17:14:00Z">
        <w:r w:rsidRPr="00B06F7A">
          <w:t>'</w:t>
        </w:r>
      </w:ins>
    </w:p>
    <w:p w14:paraId="18915F49" w14:textId="77777777" w:rsidR="001B69EA" w:rsidRDefault="001B69EA" w:rsidP="001B69EA">
      <w:pPr>
        <w:pStyle w:val="PL"/>
        <w:rPr>
          <w:lang w:val="en-US"/>
        </w:rPr>
      </w:pPr>
    </w:p>
    <w:p w14:paraId="1C014425" w14:textId="77777777" w:rsidR="001B69EA" w:rsidRDefault="001B69EA" w:rsidP="001B69EA">
      <w:pPr>
        <w:pStyle w:val="PL"/>
      </w:pPr>
      <w:r w:rsidRPr="000B71E3">
        <w:t># SIMPLE TYPES:</w:t>
      </w:r>
    </w:p>
    <w:p w14:paraId="77A003FF" w14:textId="77777777" w:rsidR="001B69EA" w:rsidRDefault="001B69EA" w:rsidP="001B69EA">
      <w:pPr>
        <w:pStyle w:val="PL"/>
      </w:pPr>
    </w:p>
    <w:p w14:paraId="50C6558E" w14:textId="77777777" w:rsidR="001B69EA" w:rsidRDefault="001B69EA" w:rsidP="001B69EA">
      <w:pPr>
        <w:pStyle w:val="PL"/>
        <w:rPr>
          <w:lang w:val="en-US"/>
        </w:rPr>
      </w:pPr>
    </w:p>
    <w:p w14:paraId="63CD159B" w14:textId="77777777" w:rsidR="001B69EA" w:rsidRDefault="001B69EA" w:rsidP="001B69EA">
      <w:pPr>
        <w:pStyle w:val="PL"/>
        <w:rPr>
          <w:lang w:val="en-US"/>
        </w:rPr>
      </w:pPr>
      <w:r w:rsidRPr="001A29E3">
        <w:rPr>
          <w:lang w:val="en-US"/>
        </w:rPr>
        <w:t># ENUMS:</w:t>
      </w:r>
    </w:p>
    <w:p w14:paraId="4DC2C029" w14:textId="77777777" w:rsidR="001B69EA" w:rsidRPr="001A29E3" w:rsidRDefault="001B69EA" w:rsidP="001B69EA">
      <w:pPr>
        <w:pStyle w:val="PL"/>
        <w:rPr>
          <w:lang w:val="en-US"/>
        </w:rPr>
      </w:pPr>
    </w:p>
    <w:p w14:paraId="4352D177" w14:textId="77777777" w:rsidR="001B69EA" w:rsidRPr="001A29E3" w:rsidRDefault="001B69EA" w:rsidP="001B69EA">
      <w:pPr>
        <w:pStyle w:val="PL"/>
        <w:rPr>
          <w:lang w:val="en-US"/>
        </w:rPr>
      </w:pPr>
      <w:r w:rsidRPr="001A29E3">
        <w:rPr>
          <w:lang w:val="en-US"/>
        </w:rPr>
        <w:t xml:space="preserve">    DeregistrationReason:</w:t>
      </w:r>
    </w:p>
    <w:p w14:paraId="5B3AA3A3" w14:textId="77777777" w:rsidR="001B69EA" w:rsidRPr="001A29E3" w:rsidRDefault="001B69EA" w:rsidP="001B69EA">
      <w:pPr>
        <w:pStyle w:val="PL"/>
        <w:rPr>
          <w:lang w:val="en-US"/>
        </w:rPr>
      </w:pPr>
      <w:r>
        <w:rPr>
          <w:lang w:val="en-US"/>
        </w:rPr>
        <w:t xml:space="preserve">      description: The reason that triggers that the serving node needs to be deregistered by HSS</w:t>
      </w:r>
    </w:p>
    <w:p w14:paraId="73A48325" w14:textId="77777777" w:rsidR="001B69EA" w:rsidRPr="001A29E3" w:rsidRDefault="001B69EA" w:rsidP="001B69EA">
      <w:pPr>
        <w:pStyle w:val="PL"/>
        <w:rPr>
          <w:lang w:val="en-US"/>
        </w:rPr>
      </w:pPr>
      <w:r w:rsidRPr="001A29E3">
        <w:rPr>
          <w:lang w:val="en-US"/>
        </w:rPr>
        <w:t xml:space="preserve">      anyOf:</w:t>
      </w:r>
    </w:p>
    <w:p w14:paraId="094827F8" w14:textId="77777777" w:rsidR="001B69EA" w:rsidRPr="001A29E3" w:rsidRDefault="001B69EA" w:rsidP="001B69EA">
      <w:pPr>
        <w:pStyle w:val="PL"/>
        <w:rPr>
          <w:lang w:val="en-US"/>
        </w:rPr>
      </w:pPr>
      <w:r w:rsidRPr="001A29E3">
        <w:rPr>
          <w:lang w:val="en-US"/>
        </w:rPr>
        <w:t xml:space="preserve">        - type: string</w:t>
      </w:r>
    </w:p>
    <w:p w14:paraId="3031FC95" w14:textId="77777777" w:rsidR="001B69EA" w:rsidRPr="001A29E3" w:rsidRDefault="001B69EA" w:rsidP="001B69EA">
      <w:pPr>
        <w:pStyle w:val="PL"/>
        <w:rPr>
          <w:lang w:val="en-US"/>
        </w:rPr>
      </w:pPr>
      <w:r w:rsidRPr="001A29E3">
        <w:rPr>
          <w:lang w:val="en-US"/>
        </w:rPr>
        <w:t xml:space="preserve">          enum:</w:t>
      </w:r>
    </w:p>
    <w:p w14:paraId="08B3AF68" w14:textId="77777777" w:rsidR="001B69EA" w:rsidRPr="001A29E3" w:rsidRDefault="001B69EA" w:rsidP="001B69EA">
      <w:pPr>
        <w:pStyle w:val="PL"/>
        <w:rPr>
          <w:lang w:val="en-US"/>
        </w:rPr>
      </w:pPr>
      <w:r w:rsidRPr="001A29E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A29E3">
        <w:rPr>
          <w:lang w:val="en-US"/>
        </w:rPr>
        <w:t>- UE_INITIAL_</w:t>
      </w:r>
      <w:r>
        <w:rPr>
          <w:lang w:val="en-US"/>
        </w:rPr>
        <w:t>AND_SINGLE_</w:t>
      </w:r>
      <w:r w:rsidRPr="001A29E3">
        <w:rPr>
          <w:lang w:val="en-US"/>
        </w:rPr>
        <w:t>REGISTRATION</w:t>
      </w:r>
    </w:p>
    <w:p w14:paraId="705CE2FF" w14:textId="77777777" w:rsidR="001B69EA" w:rsidRPr="001A29E3" w:rsidRDefault="001B69EA" w:rsidP="001B69EA">
      <w:pPr>
        <w:pStyle w:val="PL"/>
        <w:rPr>
          <w:lang w:val="en-US"/>
        </w:rPr>
      </w:pPr>
      <w:r>
        <w:rPr>
          <w:lang w:val="en-US"/>
        </w:rPr>
        <w:t xml:space="preserve">            - UE_INITIAL_AND_DUAL_REGISTRATION</w:t>
      </w:r>
    </w:p>
    <w:p w14:paraId="367D5603" w14:textId="77777777" w:rsidR="001B69EA" w:rsidRPr="001A29E3" w:rsidRDefault="001B69EA" w:rsidP="001B69EA">
      <w:pPr>
        <w:pStyle w:val="PL"/>
        <w:rPr>
          <w:lang w:val="en-US"/>
        </w:rPr>
      </w:pPr>
      <w:r w:rsidRPr="001A29E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A29E3">
        <w:rPr>
          <w:lang w:val="en-US"/>
        </w:rPr>
        <w:t xml:space="preserve">- </w:t>
      </w:r>
      <w:r>
        <w:rPr>
          <w:lang w:val="en-US"/>
        </w:rPr>
        <w:t>EP</w:t>
      </w:r>
      <w:r w:rsidRPr="001A29E3">
        <w:rPr>
          <w:lang w:val="en-US"/>
        </w:rPr>
        <w:t>S_TO_</w:t>
      </w:r>
      <w:r>
        <w:rPr>
          <w:lang w:val="en-US"/>
        </w:rPr>
        <w:t>5G</w:t>
      </w:r>
      <w:r w:rsidRPr="001A29E3">
        <w:rPr>
          <w:lang w:val="en-US"/>
        </w:rPr>
        <w:t>S_MOBILITY</w:t>
      </w:r>
    </w:p>
    <w:p w14:paraId="015970DC" w14:textId="77777777" w:rsidR="001B69EA" w:rsidRDefault="001B69EA" w:rsidP="001B69EA">
      <w:pPr>
        <w:pStyle w:val="PL"/>
        <w:rPr>
          <w:lang w:val="en-US"/>
        </w:rPr>
      </w:pPr>
      <w:r w:rsidRPr="001A29E3">
        <w:rPr>
          <w:lang w:val="en-US"/>
        </w:rPr>
        <w:t xml:space="preserve">        - type: string</w:t>
      </w:r>
    </w:p>
    <w:p w14:paraId="69B91F37" w14:textId="77777777" w:rsidR="00843111" w:rsidRDefault="00843111">
      <w:pPr>
        <w:rPr>
          <w:noProof/>
        </w:rPr>
      </w:pPr>
    </w:p>
    <w:p w14:paraId="33A5748F" w14:textId="77777777" w:rsidR="00DE3BDA" w:rsidRDefault="00DE3BDA">
      <w:pPr>
        <w:rPr>
          <w:noProof/>
        </w:rPr>
      </w:pPr>
    </w:p>
    <w:p w14:paraId="79D8F6D4" w14:textId="34DD0AEB" w:rsidR="005B49FC" w:rsidRPr="006B5418" w:rsidRDefault="005B49FC" w:rsidP="005B49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41511" w14:textId="77777777" w:rsidR="005B49FC" w:rsidRDefault="005B49FC">
      <w:pPr>
        <w:rPr>
          <w:noProof/>
        </w:rPr>
      </w:pPr>
    </w:p>
    <w:sectPr w:rsidR="005B49F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85930" w14:textId="77777777" w:rsidR="00E66BB8" w:rsidRDefault="00E66BB8">
      <w:r>
        <w:separator/>
      </w:r>
    </w:p>
  </w:endnote>
  <w:endnote w:type="continuationSeparator" w:id="0">
    <w:p w14:paraId="271E4F42" w14:textId="77777777" w:rsidR="00E66BB8" w:rsidRDefault="00E66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49160" w14:textId="77777777" w:rsidR="00E66BB8" w:rsidRDefault="00E66BB8">
      <w:r>
        <w:separator/>
      </w:r>
    </w:p>
  </w:footnote>
  <w:footnote w:type="continuationSeparator" w:id="0">
    <w:p w14:paraId="3D367E92" w14:textId="77777777" w:rsidR="00E66BB8" w:rsidRDefault="00E66B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90205" w:rsidRDefault="002902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90205" w:rsidRDefault="002902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90205" w:rsidRDefault="002902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90205" w:rsidRDefault="002902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31785"/>
    <w:multiLevelType w:val="hybridMultilevel"/>
    <w:tmpl w:val="9BF82338"/>
    <w:lvl w:ilvl="0" w:tplc="47D66DC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C3"/>
    <w:rsid w:val="0002223A"/>
    <w:rsid w:val="00022E4A"/>
    <w:rsid w:val="00054C95"/>
    <w:rsid w:val="00062046"/>
    <w:rsid w:val="00087640"/>
    <w:rsid w:val="000A6394"/>
    <w:rsid w:val="000B7FED"/>
    <w:rsid w:val="000C038A"/>
    <w:rsid w:val="000C1D1C"/>
    <w:rsid w:val="000C6598"/>
    <w:rsid w:val="000C7C4A"/>
    <w:rsid w:val="000D44B3"/>
    <w:rsid w:val="00106406"/>
    <w:rsid w:val="00130572"/>
    <w:rsid w:val="00145D43"/>
    <w:rsid w:val="001468B4"/>
    <w:rsid w:val="001747DB"/>
    <w:rsid w:val="00175F50"/>
    <w:rsid w:val="00187BA6"/>
    <w:rsid w:val="00192C46"/>
    <w:rsid w:val="00193BCD"/>
    <w:rsid w:val="00196C9A"/>
    <w:rsid w:val="001A08B3"/>
    <w:rsid w:val="001A7B60"/>
    <w:rsid w:val="001B062C"/>
    <w:rsid w:val="001B52F0"/>
    <w:rsid w:val="001B69EA"/>
    <w:rsid w:val="001B7A65"/>
    <w:rsid w:val="001D1BFA"/>
    <w:rsid w:val="001E1AE0"/>
    <w:rsid w:val="001E41F3"/>
    <w:rsid w:val="001E510A"/>
    <w:rsid w:val="001F5B25"/>
    <w:rsid w:val="0020634B"/>
    <w:rsid w:val="00240C26"/>
    <w:rsid w:val="002548C4"/>
    <w:rsid w:val="0026004D"/>
    <w:rsid w:val="002640DD"/>
    <w:rsid w:val="0026593D"/>
    <w:rsid w:val="00275D12"/>
    <w:rsid w:val="00282481"/>
    <w:rsid w:val="00284FEB"/>
    <w:rsid w:val="002860C4"/>
    <w:rsid w:val="00290205"/>
    <w:rsid w:val="002A35CF"/>
    <w:rsid w:val="002B3AA0"/>
    <w:rsid w:val="002B5741"/>
    <w:rsid w:val="002B5CC2"/>
    <w:rsid w:val="002B698E"/>
    <w:rsid w:val="002B6D99"/>
    <w:rsid w:val="002C3EF6"/>
    <w:rsid w:val="002E472E"/>
    <w:rsid w:val="002E4D45"/>
    <w:rsid w:val="003026E7"/>
    <w:rsid w:val="00302729"/>
    <w:rsid w:val="00305409"/>
    <w:rsid w:val="003265B8"/>
    <w:rsid w:val="0032797B"/>
    <w:rsid w:val="00350F13"/>
    <w:rsid w:val="003609EF"/>
    <w:rsid w:val="0036231A"/>
    <w:rsid w:val="00374DD4"/>
    <w:rsid w:val="00376AAF"/>
    <w:rsid w:val="00381FBF"/>
    <w:rsid w:val="003865FC"/>
    <w:rsid w:val="003C05B2"/>
    <w:rsid w:val="003C2FB5"/>
    <w:rsid w:val="003D4C2C"/>
    <w:rsid w:val="003E1A36"/>
    <w:rsid w:val="003E23F0"/>
    <w:rsid w:val="003E5747"/>
    <w:rsid w:val="004006C3"/>
    <w:rsid w:val="00410371"/>
    <w:rsid w:val="004242F1"/>
    <w:rsid w:val="00425379"/>
    <w:rsid w:val="0044755A"/>
    <w:rsid w:val="0045703E"/>
    <w:rsid w:val="00462E13"/>
    <w:rsid w:val="00471486"/>
    <w:rsid w:val="0048168E"/>
    <w:rsid w:val="00484DAA"/>
    <w:rsid w:val="00491DC2"/>
    <w:rsid w:val="00497AEC"/>
    <w:rsid w:val="004B73E5"/>
    <w:rsid w:val="004B75B7"/>
    <w:rsid w:val="004B79CE"/>
    <w:rsid w:val="00500828"/>
    <w:rsid w:val="0050267C"/>
    <w:rsid w:val="005114D8"/>
    <w:rsid w:val="005141D9"/>
    <w:rsid w:val="0051580D"/>
    <w:rsid w:val="00530F9B"/>
    <w:rsid w:val="005327E7"/>
    <w:rsid w:val="0053675C"/>
    <w:rsid w:val="00547111"/>
    <w:rsid w:val="00551281"/>
    <w:rsid w:val="0055491A"/>
    <w:rsid w:val="0056216D"/>
    <w:rsid w:val="005814F9"/>
    <w:rsid w:val="00581C1E"/>
    <w:rsid w:val="00592D74"/>
    <w:rsid w:val="005B49FC"/>
    <w:rsid w:val="005E2C44"/>
    <w:rsid w:val="006015FF"/>
    <w:rsid w:val="006058D4"/>
    <w:rsid w:val="0061130F"/>
    <w:rsid w:val="00621188"/>
    <w:rsid w:val="006257ED"/>
    <w:rsid w:val="00631676"/>
    <w:rsid w:val="00640BF9"/>
    <w:rsid w:val="00640FC9"/>
    <w:rsid w:val="006466EA"/>
    <w:rsid w:val="00647A7E"/>
    <w:rsid w:val="00653DE4"/>
    <w:rsid w:val="006571F7"/>
    <w:rsid w:val="00665C47"/>
    <w:rsid w:val="006724AE"/>
    <w:rsid w:val="00695808"/>
    <w:rsid w:val="006A2414"/>
    <w:rsid w:val="006B0DD8"/>
    <w:rsid w:val="006B46FB"/>
    <w:rsid w:val="006D7D46"/>
    <w:rsid w:val="006E0271"/>
    <w:rsid w:val="006E21FB"/>
    <w:rsid w:val="006F4128"/>
    <w:rsid w:val="006F4817"/>
    <w:rsid w:val="00721F4F"/>
    <w:rsid w:val="00722FD4"/>
    <w:rsid w:val="007252ED"/>
    <w:rsid w:val="007462DF"/>
    <w:rsid w:val="0074765E"/>
    <w:rsid w:val="00752FE6"/>
    <w:rsid w:val="0078746E"/>
    <w:rsid w:val="00787D2C"/>
    <w:rsid w:val="00792342"/>
    <w:rsid w:val="007977A8"/>
    <w:rsid w:val="00797C53"/>
    <w:rsid w:val="007A6DFA"/>
    <w:rsid w:val="007B1D81"/>
    <w:rsid w:val="007B225B"/>
    <w:rsid w:val="007B512A"/>
    <w:rsid w:val="007B6AE5"/>
    <w:rsid w:val="007C2097"/>
    <w:rsid w:val="007D6A07"/>
    <w:rsid w:val="007F7259"/>
    <w:rsid w:val="008040A8"/>
    <w:rsid w:val="00821F42"/>
    <w:rsid w:val="008236E3"/>
    <w:rsid w:val="008279FA"/>
    <w:rsid w:val="00832A9A"/>
    <w:rsid w:val="00843111"/>
    <w:rsid w:val="008626E7"/>
    <w:rsid w:val="00862B09"/>
    <w:rsid w:val="00870EE7"/>
    <w:rsid w:val="008846CD"/>
    <w:rsid w:val="008863B9"/>
    <w:rsid w:val="008A45A6"/>
    <w:rsid w:val="008D3CCC"/>
    <w:rsid w:val="008D6B76"/>
    <w:rsid w:val="008F3789"/>
    <w:rsid w:val="008F515D"/>
    <w:rsid w:val="008F686C"/>
    <w:rsid w:val="008F6F7C"/>
    <w:rsid w:val="0090718F"/>
    <w:rsid w:val="009119CA"/>
    <w:rsid w:val="009148DE"/>
    <w:rsid w:val="009215AE"/>
    <w:rsid w:val="00941E30"/>
    <w:rsid w:val="00964D9E"/>
    <w:rsid w:val="00971857"/>
    <w:rsid w:val="009777D9"/>
    <w:rsid w:val="00991B88"/>
    <w:rsid w:val="009A5753"/>
    <w:rsid w:val="009A579D"/>
    <w:rsid w:val="009D0057"/>
    <w:rsid w:val="009E3297"/>
    <w:rsid w:val="009E524C"/>
    <w:rsid w:val="009F734F"/>
    <w:rsid w:val="00A00041"/>
    <w:rsid w:val="00A035C1"/>
    <w:rsid w:val="00A246B6"/>
    <w:rsid w:val="00A47E70"/>
    <w:rsid w:val="00A50CF0"/>
    <w:rsid w:val="00A53A8A"/>
    <w:rsid w:val="00A679FF"/>
    <w:rsid w:val="00A71A9B"/>
    <w:rsid w:val="00A7671C"/>
    <w:rsid w:val="00A85A8A"/>
    <w:rsid w:val="00AA2CBC"/>
    <w:rsid w:val="00AC5820"/>
    <w:rsid w:val="00AD1896"/>
    <w:rsid w:val="00AD1CD8"/>
    <w:rsid w:val="00AE1EBE"/>
    <w:rsid w:val="00AF369A"/>
    <w:rsid w:val="00AF512F"/>
    <w:rsid w:val="00B05623"/>
    <w:rsid w:val="00B10942"/>
    <w:rsid w:val="00B11188"/>
    <w:rsid w:val="00B20928"/>
    <w:rsid w:val="00B258BB"/>
    <w:rsid w:val="00B439A2"/>
    <w:rsid w:val="00B524D7"/>
    <w:rsid w:val="00B563C1"/>
    <w:rsid w:val="00B60714"/>
    <w:rsid w:val="00B67B97"/>
    <w:rsid w:val="00B7092F"/>
    <w:rsid w:val="00B87D4C"/>
    <w:rsid w:val="00B968C8"/>
    <w:rsid w:val="00BA0517"/>
    <w:rsid w:val="00BA3EC5"/>
    <w:rsid w:val="00BA51D9"/>
    <w:rsid w:val="00BB41C4"/>
    <w:rsid w:val="00BB5DFC"/>
    <w:rsid w:val="00BC3460"/>
    <w:rsid w:val="00BC7489"/>
    <w:rsid w:val="00BD15A8"/>
    <w:rsid w:val="00BD279D"/>
    <w:rsid w:val="00BD6BB8"/>
    <w:rsid w:val="00BF3182"/>
    <w:rsid w:val="00BF59FC"/>
    <w:rsid w:val="00C022E6"/>
    <w:rsid w:val="00C124A4"/>
    <w:rsid w:val="00C13B45"/>
    <w:rsid w:val="00C14EBA"/>
    <w:rsid w:val="00C172AF"/>
    <w:rsid w:val="00C2717D"/>
    <w:rsid w:val="00C319EF"/>
    <w:rsid w:val="00C46041"/>
    <w:rsid w:val="00C47510"/>
    <w:rsid w:val="00C51570"/>
    <w:rsid w:val="00C53E40"/>
    <w:rsid w:val="00C656A0"/>
    <w:rsid w:val="00C66BA2"/>
    <w:rsid w:val="00C870F6"/>
    <w:rsid w:val="00C90231"/>
    <w:rsid w:val="00C95985"/>
    <w:rsid w:val="00CA138F"/>
    <w:rsid w:val="00CB05C6"/>
    <w:rsid w:val="00CB1034"/>
    <w:rsid w:val="00CB36D4"/>
    <w:rsid w:val="00CB750A"/>
    <w:rsid w:val="00CC5026"/>
    <w:rsid w:val="00CC68D0"/>
    <w:rsid w:val="00CE5173"/>
    <w:rsid w:val="00D020E4"/>
    <w:rsid w:val="00D03F9A"/>
    <w:rsid w:val="00D06D51"/>
    <w:rsid w:val="00D11896"/>
    <w:rsid w:val="00D24991"/>
    <w:rsid w:val="00D25D18"/>
    <w:rsid w:val="00D272E1"/>
    <w:rsid w:val="00D50255"/>
    <w:rsid w:val="00D5037D"/>
    <w:rsid w:val="00D644C5"/>
    <w:rsid w:val="00D66520"/>
    <w:rsid w:val="00D84AE9"/>
    <w:rsid w:val="00D8645A"/>
    <w:rsid w:val="00DA061A"/>
    <w:rsid w:val="00DB504D"/>
    <w:rsid w:val="00DD00B8"/>
    <w:rsid w:val="00DD5867"/>
    <w:rsid w:val="00DE34CF"/>
    <w:rsid w:val="00DE3BDA"/>
    <w:rsid w:val="00DE3D42"/>
    <w:rsid w:val="00DF0DE8"/>
    <w:rsid w:val="00E06316"/>
    <w:rsid w:val="00E066DF"/>
    <w:rsid w:val="00E11840"/>
    <w:rsid w:val="00E138AF"/>
    <w:rsid w:val="00E13F3D"/>
    <w:rsid w:val="00E30D0B"/>
    <w:rsid w:val="00E34898"/>
    <w:rsid w:val="00E3636A"/>
    <w:rsid w:val="00E40877"/>
    <w:rsid w:val="00E44492"/>
    <w:rsid w:val="00E51D81"/>
    <w:rsid w:val="00E523E8"/>
    <w:rsid w:val="00E54F3B"/>
    <w:rsid w:val="00E643D0"/>
    <w:rsid w:val="00E662F9"/>
    <w:rsid w:val="00E66BB8"/>
    <w:rsid w:val="00EB09B7"/>
    <w:rsid w:val="00EB38FA"/>
    <w:rsid w:val="00ED327D"/>
    <w:rsid w:val="00ED6CB7"/>
    <w:rsid w:val="00EE4F5F"/>
    <w:rsid w:val="00EE7D7C"/>
    <w:rsid w:val="00F109EF"/>
    <w:rsid w:val="00F25D98"/>
    <w:rsid w:val="00F300FB"/>
    <w:rsid w:val="00F45616"/>
    <w:rsid w:val="00F50FF2"/>
    <w:rsid w:val="00F53976"/>
    <w:rsid w:val="00FB6386"/>
    <w:rsid w:val="00FC269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E02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53A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3A8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53A8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53A8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F59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718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14EB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4311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A34DE-4500-43A6-B3E7-749A07BF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11</Pages>
  <Words>3101</Words>
  <Characters>17678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23</cp:revision>
  <cp:lastPrinted>1900-01-01T06:00:00Z</cp:lastPrinted>
  <dcterms:created xsi:type="dcterms:W3CDTF">2023-03-30T22:09:00Z</dcterms:created>
  <dcterms:modified xsi:type="dcterms:W3CDTF">2023-04-06T22:34:00Z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